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tabs>
          <w:tab w:val="left" w:pos="3544"/>
        </w:tabs>
        <w:outlineLvl w:val="1"/>
        <w:rPr>
          <w:rFonts w:hint="eastAsia" w:ascii="黑体" w:hAnsi="黑体" w:eastAsia="黑体"/>
          <w:sz w:val="32"/>
          <w:szCs w:val="32"/>
          <w:lang w:eastAsia="zh-CN"/>
        </w:rPr>
      </w:pPr>
      <w:r>
        <w:rPr>
          <w:rFonts w:hint="eastAsia" w:ascii="黑体" w:hAnsi="黑体" w:eastAsia="黑体"/>
          <w:sz w:val="32"/>
          <w:szCs w:val="32"/>
        </w:rPr>
        <w:t>附件1-</w:t>
      </w:r>
      <w:r>
        <w:rPr>
          <w:rFonts w:hint="eastAsia" w:ascii="黑体" w:hAnsi="黑体" w:eastAsia="黑体"/>
          <w:sz w:val="32"/>
          <w:szCs w:val="32"/>
          <w:lang w:val="en-US" w:eastAsia="zh-CN"/>
        </w:rPr>
        <w:t>5</w:t>
      </w:r>
    </w:p>
    <w:p>
      <w:pPr>
        <w:keepNext/>
        <w:keepLines/>
        <w:tabs>
          <w:tab w:val="left" w:pos="3544"/>
        </w:tabs>
        <w:outlineLvl w:val="1"/>
        <w:rPr>
          <w:rFonts w:ascii="黑体" w:hAnsi="黑体" w:eastAsia="黑体"/>
          <w:sz w:val="32"/>
          <w:szCs w:val="32"/>
        </w:rPr>
      </w:pPr>
    </w:p>
    <w:p>
      <w:pPr>
        <w:spacing w:line="560" w:lineRule="exact"/>
        <w:jc w:val="center"/>
        <w:rPr>
          <w:rFonts w:hint="eastAsia" w:ascii="方正小标宋简体" w:hAnsi="ˎ̥" w:eastAsia="方正小标宋简体" w:cs="宋体"/>
          <w:b/>
          <w:bCs w:val="0"/>
          <w:kern w:val="0"/>
          <w:sz w:val="36"/>
          <w:szCs w:val="36"/>
        </w:rPr>
      </w:pPr>
      <w:r>
        <w:rPr>
          <w:rFonts w:hint="eastAsia" w:ascii="方正小标宋简体" w:hAnsi="ˎ̥" w:eastAsia="方正小标宋简体" w:cs="宋体"/>
          <w:b/>
          <w:bCs w:val="0"/>
          <w:kern w:val="0"/>
          <w:sz w:val="36"/>
          <w:szCs w:val="36"/>
        </w:rPr>
        <w:t>信息化教学课程案例项目说明及报送要求</w:t>
      </w:r>
    </w:p>
    <w:p>
      <w:pPr>
        <w:adjustRightInd w:val="0"/>
        <w:snapToGrid w:val="0"/>
        <w:spacing w:line="560" w:lineRule="exact"/>
        <w:ind w:firstLine="640" w:firstLineChars="200"/>
        <w:rPr>
          <w:rFonts w:ascii="仿宋_GB2312" w:eastAsia="仿宋_GB2312"/>
          <w:sz w:val="32"/>
          <w:szCs w:val="32"/>
        </w:rPr>
      </w:pPr>
    </w:p>
    <w:p>
      <w:pPr>
        <w:adjustRightInd w:val="0"/>
        <w:snapToGrid w:val="0"/>
        <w:spacing w:line="560" w:lineRule="exact"/>
        <w:ind w:firstLine="600" w:firstLineChars="200"/>
        <w:rPr>
          <w:rFonts w:ascii="仿宋_GB2312" w:eastAsia="仿宋_GB2312"/>
          <w:sz w:val="30"/>
          <w:szCs w:val="30"/>
        </w:rPr>
      </w:pPr>
      <w:r>
        <w:rPr>
          <w:rFonts w:hint="eastAsia" w:ascii="仿宋_GB2312" w:eastAsia="仿宋_GB2312"/>
          <w:sz w:val="30"/>
          <w:szCs w:val="30"/>
        </w:rPr>
        <w:t>信息化教学课程案例是指利用信息技术优化课程教学，转变学习方式，创新课堂教学模式，教育教学改革成效显著的案例。</w:t>
      </w:r>
    </w:p>
    <w:p>
      <w:pPr>
        <w:adjustRightInd w:val="0"/>
        <w:snapToGrid w:val="0"/>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kern w:val="0"/>
          <w:sz w:val="32"/>
          <w:szCs w:val="32"/>
        </w:rPr>
        <w:t>内容要求</w:t>
      </w:r>
    </w:p>
    <w:p>
      <w:pPr>
        <w:adjustRightInd w:val="0"/>
        <w:snapToGrid w:val="0"/>
        <w:spacing w:line="560" w:lineRule="exact"/>
        <w:ind w:firstLine="600" w:firstLineChars="200"/>
        <w:rPr>
          <w:rFonts w:hint="eastAsia" w:ascii="仿宋_GB2312" w:hAnsi="Times New Roman" w:eastAsia="仿宋_GB2312" w:cs="Times New Roman"/>
          <w:sz w:val="30"/>
          <w:szCs w:val="30"/>
        </w:rPr>
      </w:pPr>
      <w:r>
        <w:rPr>
          <w:rFonts w:hint="eastAsia" w:ascii="仿宋_GB2312" w:eastAsia="仿宋_GB2312"/>
          <w:sz w:val="30"/>
          <w:szCs w:val="30"/>
        </w:rPr>
        <w:t>教学方式</w:t>
      </w:r>
      <w:r>
        <w:rPr>
          <w:rFonts w:hint="eastAsia" w:ascii="仿宋_GB2312" w:hAnsi="Times New Roman" w:eastAsia="仿宋_GB2312" w:cs="Times New Roman"/>
          <w:sz w:val="30"/>
          <w:szCs w:val="30"/>
        </w:rPr>
        <w:t>包括课堂教学、研究性教学、实验实训教学、见习实习教学等多种类型，采用混合教学或在线教学模式。</w:t>
      </w:r>
    </w:p>
    <w:p>
      <w:pPr>
        <w:adjustRightInd w:val="0"/>
        <w:snapToGrid w:val="0"/>
        <w:spacing w:line="560" w:lineRule="exact"/>
        <w:ind w:firstLine="600" w:firstLineChars="200"/>
        <w:rPr>
          <w:rFonts w:ascii="仿宋_GB2312" w:eastAsia="仿宋_GB2312"/>
          <w:sz w:val="30"/>
          <w:szCs w:val="30"/>
        </w:rPr>
      </w:pPr>
      <w:r>
        <w:rPr>
          <w:rFonts w:hint="eastAsia" w:ascii="仿宋_GB2312" w:hAnsi="Times New Roman" w:eastAsia="仿宋_GB2312" w:cs="Times New Roman"/>
          <w:sz w:val="30"/>
          <w:szCs w:val="30"/>
        </w:rPr>
        <w:t>鼓励</w:t>
      </w:r>
      <w:r>
        <w:rPr>
          <w:rFonts w:hint="eastAsia" w:ascii="仿宋_GB2312" w:eastAsia="仿宋_GB2312" w:cs="Times New Roman"/>
          <w:sz w:val="30"/>
          <w:szCs w:val="30"/>
          <w:lang w:val="en-US" w:eastAsia="zh-CN"/>
        </w:rPr>
        <w:t>人工智能、</w:t>
      </w:r>
      <w:r>
        <w:rPr>
          <w:rFonts w:hint="eastAsia" w:ascii="仿宋_GB2312" w:hAnsi="Times New Roman" w:eastAsia="仿宋_GB2312" w:cs="Times New Roman"/>
          <w:sz w:val="30"/>
          <w:szCs w:val="30"/>
        </w:rPr>
        <w:t>思政课、教师教育类的信息化教学</w:t>
      </w:r>
      <w:r>
        <w:rPr>
          <w:rFonts w:hint="eastAsia" w:ascii="仿宋_GB2312" w:eastAsia="仿宋_GB2312" w:cs="Times New Roman"/>
          <w:sz w:val="30"/>
          <w:szCs w:val="30"/>
          <w:lang w:val="en-US" w:eastAsia="zh-CN"/>
        </w:rPr>
        <w:t>课程</w:t>
      </w:r>
      <w:r>
        <w:rPr>
          <w:rFonts w:hint="eastAsia" w:ascii="仿宋_GB2312" w:hAnsi="Times New Roman" w:eastAsia="仿宋_GB2312" w:cs="Times New Roman"/>
          <w:sz w:val="30"/>
          <w:szCs w:val="30"/>
        </w:rPr>
        <w:t>案例报送。</w:t>
      </w:r>
    </w:p>
    <w:p>
      <w:pPr>
        <w:numPr>
          <w:ilvl w:val="-1"/>
          <w:numId w:val="0"/>
        </w:numPr>
        <w:adjustRightInd w:val="0"/>
        <w:snapToGrid w:val="0"/>
        <w:spacing w:line="560" w:lineRule="exact"/>
        <w:ind w:firstLine="640" w:firstLineChars="200"/>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二、制作要求</w:t>
      </w:r>
    </w:p>
    <w:p>
      <w:pPr>
        <w:adjustRightInd w:val="0"/>
        <w:snapToGrid w:val="0"/>
        <w:spacing w:line="560" w:lineRule="exact"/>
        <w:ind w:firstLine="600" w:firstLineChars="200"/>
        <w:rPr>
          <w:rFonts w:ascii="仿宋_GB2312" w:eastAsia="仿宋_GB2312"/>
          <w:sz w:val="30"/>
          <w:szCs w:val="30"/>
        </w:rPr>
      </w:pPr>
      <w:r>
        <w:rPr>
          <w:rFonts w:ascii="仿宋_GB2312" w:eastAsia="仿宋_GB2312"/>
          <w:sz w:val="30"/>
          <w:szCs w:val="30"/>
        </w:rPr>
        <w:t>1.</w:t>
      </w:r>
      <w:r>
        <w:rPr>
          <w:rFonts w:hint="eastAsia" w:ascii="仿宋_GB2312" w:eastAsia="仿宋_GB2312"/>
          <w:sz w:val="30"/>
          <w:szCs w:val="30"/>
        </w:rPr>
        <w:t>案例介绍文档：内容包括教学环境设施</w:t>
      </w:r>
      <w:r>
        <w:rPr>
          <w:rFonts w:hint="eastAsia" w:ascii="仿宋_GB2312" w:eastAsia="仿宋_GB2312"/>
          <w:sz w:val="30"/>
          <w:szCs w:val="30"/>
          <w:lang w:val="en-US" w:eastAsia="zh-CN"/>
        </w:rPr>
        <w:t>建设情况</w:t>
      </w:r>
      <w:r>
        <w:rPr>
          <w:rFonts w:hint="eastAsia" w:ascii="仿宋_GB2312" w:eastAsia="仿宋_GB2312"/>
          <w:sz w:val="30"/>
          <w:szCs w:val="30"/>
          <w:lang w:eastAsia="zh-CN"/>
        </w:rPr>
        <w:t>、</w:t>
      </w:r>
      <w:r>
        <w:rPr>
          <w:rFonts w:hint="eastAsia" w:ascii="仿宋_GB2312" w:eastAsia="仿宋_GB2312"/>
          <w:sz w:val="30"/>
          <w:szCs w:val="30"/>
        </w:rPr>
        <w:t>课程建设</w:t>
      </w:r>
      <w:r>
        <w:rPr>
          <w:rFonts w:hint="eastAsia" w:ascii="仿宋_GB2312" w:eastAsia="仿宋_GB2312"/>
          <w:sz w:val="30"/>
          <w:szCs w:val="30"/>
          <w:lang w:val="en-US" w:eastAsia="zh-CN"/>
        </w:rPr>
        <w:t>与实施</w:t>
      </w:r>
      <w:r>
        <w:rPr>
          <w:rFonts w:hint="eastAsia" w:ascii="仿宋_GB2312" w:eastAsia="仿宋_GB2312"/>
          <w:sz w:val="30"/>
          <w:szCs w:val="30"/>
        </w:rPr>
        <w:t>情况、教学效果、教学成果、获奖情况、推广情况等。</w:t>
      </w:r>
    </w:p>
    <w:p>
      <w:pPr>
        <w:adjustRightInd w:val="0"/>
        <w:snapToGrid w:val="0"/>
        <w:spacing w:line="560" w:lineRule="exact"/>
        <w:ind w:firstLine="600" w:firstLineChars="200"/>
        <w:rPr>
          <w:rFonts w:ascii="仿宋_GB2312" w:eastAsia="仿宋_GB2312"/>
          <w:sz w:val="30"/>
          <w:szCs w:val="30"/>
        </w:rPr>
      </w:pPr>
      <w:r>
        <w:rPr>
          <w:rFonts w:hint="eastAsia" w:ascii="仿宋_GB2312" w:eastAsia="仿宋_GB2312"/>
          <w:sz w:val="30"/>
          <w:szCs w:val="30"/>
          <w:lang w:val="en-US" w:eastAsia="zh-CN"/>
        </w:rPr>
        <w:t>2.案例</w:t>
      </w:r>
      <w:r>
        <w:rPr>
          <w:rFonts w:hint="eastAsia" w:ascii="仿宋_GB2312" w:eastAsia="仿宋_GB2312"/>
          <w:sz w:val="30"/>
          <w:szCs w:val="30"/>
        </w:rPr>
        <w:t>设计方案：根据课程的具体情况</w:t>
      </w:r>
      <w:r>
        <w:rPr>
          <w:rFonts w:hint="eastAsia" w:ascii="仿宋_GB2312" w:eastAsia="仿宋_GB2312"/>
          <w:sz w:val="30"/>
          <w:szCs w:val="30"/>
          <w:lang w:val="en-US" w:eastAsia="zh-CN"/>
        </w:rPr>
        <w:t>撰</w:t>
      </w:r>
      <w:r>
        <w:rPr>
          <w:rFonts w:hint="eastAsia" w:ascii="仿宋_GB2312" w:eastAsia="仿宋_GB2312"/>
          <w:sz w:val="30"/>
          <w:szCs w:val="30"/>
        </w:rPr>
        <w:t>写</w:t>
      </w:r>
      <w:r>
        <w:rPr>
          <w:rFonts w:hint="eastAsia" w:ascii="仿宋_GB2312" w:eastAsia="仿宋_GB2312"/>
          <w:sz w:val="30"/>
          <w:szCs w:val="30"/>
          <w:lang w:val="en-US" w:eastAsia="zh-CN"/>
        </w:rPr>
        <w:t>案例</w:t>
      </w:r>
      <w:r>
        <w:rPr>
          <w:rFonts w:hint="eastAsia" w:ascii="仿宋_GB2312" w:eastAsia="仿宋_GB2312"/>
          <w:sz w:val="30"/>
          <w:szCs w:val="30"/>
        </w:rPr>
        <w:t>设计方案</w:t>
      </w:r>
      <w:r>
        <w:rPr>
          <w:rFonts w:hint="eastAsia" w:ascii="仿宋_GB2312" w:eastAsia="仿宋_GB2312"/>
          <w:color w:val="000000"/>
          <w:sz w:val="30"/>
          <w:szCs w:val="30"/>
        </w:rPr>
        <w:t>（模板见</w:t>
      </w:r>
      <w:r>
        <w:rPr>
          <w:rFonts w:hint="eastAsia" w:ascii="仿宋_GB2312" w:eastAsia="仿宋_GB2312"/>
          <w:color w:val="000000"/>
          <w:sz w:val="30"/>
          <w:szCs w:val="30"/>
          <w:lang w:val="en-US" w:eastAsia="zh-CN"/>
        </w:rPr>
        <w:t>附表</w:t>
      </w:r>
      <w:r>
        <w:rPr>
          <w:rFonts w:hint="eastAsia" w:ascii="仿宋_GB2312" w:eastAsia="仿宋_GB2312"/>
          <w:color w:val="000000"/>
          <w:sz w:val="30"/>
          <w:szCs w:val="30"/>
          <w:lang w:eastAsia="zh-CN"/>
        </w:rPr>
        <w:t>《</w:t>
      </w:r>
      <w:r>
        <w:rPr>
          <w:rFonts w:hint="eastAsia" w:ascii="仿宋_GB2312" w:eastAsia="仿宋_GB2312"/>
          <w:sz w:val="30"/>
          <w:szCs w:val="30"/>
        </w:rPr>
        <w:t>信息化教学课程案例</w:t>
      </w:r>
      <w:r>
        <w:rPr>
          <w:rFonts w:hint="eastAsia" w:ascii="仿宋_GB2312" w:hAnsi="Times New Roman" w:eastAsia="仿宋_GB2312" w:cs="Times New Roman"/>
          <w:b w:val="0"/>
          <w:bCs w:val="0"/>
          <w:color w:val="000000"/>
          <w:sz w:val="30"/>
          <w:szCs w:val="30"/>
        </w:rPr>
        <w:t>设计方案</w:t>
      </w:r>
      <w:r>
        <w:rPr>
          <w:rFonts w:hint="eastAsia" w:ascii="仿宋_GB2312" w:eastAsia="仿宋_GB2312"/>
          <w:color w:val="000000"/>
          <w:sz w:val="30"/>
          <w:szCs w:val="30"/>
          <w:lang w:eastAsia="zh-CN"/>
        </w:rPr>
        <w:t>》</w:t>
      </w:r>
      <w:r>
        <w:rPr>
          <w:rFonts w:hint="eastAsia" w:ascii="仿宋_GB2312" w:eastAsia="仿宋_GB2312"/>
          <w:color w:val="000000"/>
          <w:sz w:val="30"/>
          <w:szCs w:val="30"/>
        </w:rPr>
        <w:t>）。</w:t>
      </w:r>
      <w:r>
        <w:rPr>
          <w:rFonts w:hint="eastAsia" w:ascii="仿宋_GB2312" w:eastAsia="仿宋_GB2312"/>
          <w:sz w:val="30"/>
          <w:szCs w:val="30"/>
        </w:rPr>
        <w:t>要求尽可能反映信息技术在课程教学的创新应用，体现教学设计的思路和依据。</w:t>
      </w:r>
      <w:ins w:id="0" w:author=" 菲宝儿" w:date="2022-05-27T12:18:01Z">
        <w:r>
          <w:rPr>
            <w:rFonts w:hint="eastAsia" w:ascii="仿宋_GB2312" w:eastAsia="仿宋_GB2312"/>
            <w:sz w:val="30"/>
            <w:szCs w:val="30"/>
            <w:lang w:val="en-US" w:eastAsia="zh-CN"/>
          </w:rPr>
          <w:t>教学活动可涵盖一个或多个课时。</w:t>
        </w:r>
      </w:ins>
      <w:r>
        <w:rPr>
          <w:rFonts w:hint="eastAsia" w:ascii="仿宋_GB2312" w:eastAsia="仿宋_GB2312"/>
          <w:sz w:val="30"/>
          <w:szCs w:val="30"/>
        </w:rPr>
        <w:t>语言精练、内容准确，图文并茂，附上图片、表格、链接等材料。</w:t>
      </w:r>
    </w:p>
    <w:p>
      <w:pPr>
        <w:adjustRightInd w:val="0"/>
        <w:snapToGrid w:val="0"/>
        <w:spacing w:line="560" w:lineRule="exact"/>
        <w:ind w:firstLine="600" w:firstLineChars="200"/>
        <w:rPr>
          <w:rFonts w:ascii="仿宋_GB2312" w:eastAsia="仿宋_GB2312"/>
          <w:sz w:val="30"/>
          <w:szCs w:val="30"/>
        </w:rPr>
      </w:pPr>
      <w:r>
        <w:rPr>
          <w:rFonts w:hint="eastAsia" w:ascii="仿宋_GB2312" w:eastAsia="仿宋_GB2312"/>
          <w:sz w:val="30"/>
          <w:szCs w:val="30"/>
          <w:lang w:val="en-US" w:eastAsia="zh-CN"/>
        </w:rPr>
        <w:t>3.</w:t>
      </w:r>
      <w:r>
        <w:rPr>
          <w:rFonts w:hint="eastAsia" w:ascii="仿宋_GB2312" w:eastAsia="仿宋_GB2312"/>
          <w:sz w:val="30"/>
          <w:szCs w:val="30"/>
        </w:rPr>
        <w:t>教学活动视频：反映信息化课程教学情况，针对案例特点，提供合适的教学活动录像，可以是具有代表性的单节课堂教学实录、多节课堂片段剪辑、专题介绍视频等多种形式。</w:t>
      </w:r>
    </w:p>
    <w:p>
      <w:pPr>
        <w:adjustRightInd w:val="0"/>
        <w:snapToGrid w:val="0"/>
        <w:spacing w:line="560" w:lineRule="exact"/>
        <w:ind w:firstLine="600" w:firstLineChars="200"/>
        <w:rPr>
          <w:rFonts w:ascii="仿宋_GB2312" w:eastAsia="仿宋_GB2312"/>
          <w:sz w:val="30"/>
          <w:szCs w:val="30"/>
        </w:rPr>
      </w:pPr>
      <w:r>
        <w:rPr>
          <w:rFonts w:hint="eastAsia" w:ascii="仿宋_GB2312" w:eastAsia="仿宋_GB2312"/>
          <w:sz w:val="30"/>
          <w:szCs w:val="30"/>
        </w:rPr>
        <w:t>视频应呈现课程实施的主要过程、关键环节和实施效果。视频文件格式为</w:t>
      </w:r>
      <w:r>
        <w:rPr>
          <w:rFonts w:hint="default" w:ascii="Calibri" w:hAnsi="Calibri" w:eastAsia="仿宋_GB2312" w:cs="Calibri"/>
          <w:sz w:val="30"/>
          <w:szCs w:val="30"/>
        </w:rPr>
        <w:t>MP4</w:t>
      </w:r>
      <w:r>
        <w:rPr>
          <w:rFonts w:hint="eastAsia" w:ascii="仿宋_GB2312" w:eastAsia="仿宋_GB2312"/>
          <w:kern w:val="0"/>
          <w:sz w:val="30"/>
          <w:szCs w:val="30"/>
        </w:rPr>
        <w:t>（</w:t>
      </w:r>
      <w:r>
        <w:rPr>
          <w:rFonts w:hint="default" w:ascii="Calibri" w:hAnsi="Calibri" w:eastAsia="仿宋_GB2312" w:cs="Calibri"/>
          <w:kern w:val="2"/>
          <w:sz w:val="30"/>
          <w:szCs w:val="30"/>
        </w:rPr>
        <w:t>H.264</w:t>
      </w:r>
      <w:r>
        <w:rPr>
          <w:rFonts w:hint="eastAsia" w:ascii="仿宋_GB2312" w:eastAsia="仿宋_GB2312"/>
          <w:kern w:val="0"/>
          <w:sz w:val="30"/>
          <w:szCs w:val="30"/>
        </w:rPr>
        <w:t>编码格式）</w:t>
      </w:r>
      <w:r>
        <w:rPr>
          <w:rFonts w:hint="eastAsia" w:ascii="仿宋_GB2312" w:eastAsia="仿宋_GB2312"/>
          <w:sz w:val="30"/>
          <w:szCs w:val="30"/>
        </w:rPr>
        <w:t>，视频</w:t>
      </w:r>
      <w:r>
        <w:rPr>
          <w:rFonts w:hint="eastAsia" w:ascii="仿宋_GB2312" w:hAnsi="仿宋" w:eastAsia="仿宋_GB2312"/>
          <w:kern w:val="0"/>
          <w:sz w:val="30"/>
          <w:szCs w:val="30"/>
        </w:rPr>
        <w:t>分辨率</w:t>
      </w:r>
      <w:r>
        <w:rPr>
          <w:rFonts w:hint="eastAsia" w:ascii="仿宋_GB2312" w:eastAsia="仿宋_GB2312"/>
          <w:sz w:val="30"/>
          <w:szCs w:val="30"/>
        </w:rPr>
        <w:t>不得低于</w:t>
      </w:r>
      <w:r>
        <w:rPr>
          <w:rFonts w:hint="default" w:ascii="Calibri" w:hAnsi="Calibri" w:eastAsia="仿宋_GB2312" w:cs="Calibri"/>
          <w:sz w:val="30"/>
          <w:szCs w:val="30"/>
        </w:rPr>
        <w:t>720p</w:t>
      </w:r>
      <w:r>
        <w:rPr>
          <w:rFonts w:hint="eastAsia" w:ascii="仿宋_GB2312" w:eastAsia="仿宋_GB2312"/>
          <w:sz w:val="30"/>
          <w:szCs w:val="30"/>
        </w:rPr>
        <w:t>，时间总计不超过50分钟，文件大小控制在</w:t>
      </w:r>
      <w:r>
        <w:rPr>
          <w:rFonts w:ascii="仿宋_GB2312" w:eastAsia="仿宋_GB2312"/>
          <w:sz w:val="30"/>
          <w:szCs w:val="30"/>
        </w:rPr>
        <w:t>5</w:t>
      </w:r>
      <w:r>
        <w:rPr>
          <w:rFonts w:hint="eastAsia" w:ascii="仿宋_GB2312" w:eastAsia="仿宋_GB2312"/>
          <w:sz w:val="30"/>
          <w:szCs w:val="30"/>
        </w:rPr>
        <w:t>00</w:t>
      </w:r>
      <w:r>
        <w:rPr>
          <w:rFonts w:hint="default" w:ascii="Calibri" w:hAnsi="Calibri" w:eastAsia="仿宋_GB2312" w:cs="Calibri"/>
          <w:sz w:val="30"/>
          <w:szCs w:val="30"/>
        </w:rPr>
        <w:t>MB</w:t>
      </w:r>
      <w:r>
        <w:rPr>
          <w:rFonts w:hint="eastAsia" w:ascii="仿宋_GB2312" w:eastAsia="仿宋_GB2312"/>
          <w:sz w:val="30"/>
          <w:szCs w:val="30"/>
        </w:rPr>
        <w:t>内。视频图像稳定、画面清晰、过渡自然、声音简洁。</w:t>
      </w:r>
    </w:p>
    <w:p>
      <w:pPr>
        <w:adjustRightInd w:val="0"/>
        <w:snapToGrid w:val="0"/>
        <w:spacing w:line="560" w:lineRule="exact"/>
        <w:ind w:firstLine="600" w:firstLineChars="200"/>
        <w:rPr>
          <w:rFonts w:ascii="仿宋_GB2312" w:eastAsia="仿宋_GB2312"/>
          <w:sz w:val="30"/>
          <w:szCs w:val="30"/>
        </w:rPr>
      </w:pPr>
      <w:r>
        <w:rPr>
          <w:rFonts w:hint="eastAsia" w:ascii="仿宋_GB2312" w:eastAsia="仿宋_GB2312"/>
          <w:sz w:val="30"/>
          <w:szCs w:val="30"/>
        </w:rPr>
        <w:t>视频文件的片头时长</w:t>
      </w:r>
      <w:r>
        <w:rPr>
          <w:rFonts w:ascii="仿宋_GB2312" w:eastAsia="仿宋_GB2312"/>
          <w:sz w:val="30"/>
          <w:szCs w:val="30"/>
        </w:rPr>
        <w:t>5</w:t>
      </w:r>
      <w:r>
        <w:rPr>
          <w:rFonts w:hint="eastAsia" w:ascii="仿宋_GB2312" w:eastAsia="仿宋_GB2312"/>
          <w:sz w:val="30"/>
          <w:szCs w:val="30"/>
        </w:rPr>
        <w:t>秒，包含案例名称、学段、学科、年级、作者姓名和所在单位等信息。主要教学环节应有字幕或文字提示。视频片头后</w:t>
      </w:r>
      <w:r>
        <w:rPr>
          <w:rFonts w:hint="eastAsia" w:ascii="仿宋_GB2312" w:eastAsia="仿宋_GB2312"/>
          <w:kern w:val="0"/>
          <w:sz w:val="30"/>
          <w:szCs w:val="30"/>
        </w:rPr>
        <w:t>要有</w:t>
      </w:r>
      <w:r>
        <w:rPr>
          <w:rFonts w:ascii="仿宋_GB2312" w:eastAsia="仿宋_GB2312"/>
          <w:kern w:val="0"/>
          <w:sz w:val="30"/>
          <w:szCs w:val="30"/>
        </w:rPr>
        <w:t>3</w:t>
      </w:r>
      <w:r>
        <w:rPr>
          <w:rFonts w:hint="eastAsia" w:ascii="仿宋_GB2312" w:eastAsia="仿宋_GB2312"/>
          <w:kern w:val="0"/>
          <w:sz w:val="30"/>
          <w:szCs w:val="30"/>
        </w:rPr>
        <w:t>分钟教师教学信息介绍，包括教学目标与内容、教学模式与新媒体新技术的应用情况等。</w:t>
      </w:r>
    </w:p>
    <w:p>
      <w:pPr>
        <w:adjustRightInd w:val="0"/>
        <w:snapToGrid w:val="0"/>
        <w:spacing w:line="56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4</w:t>
      </w:r>
      <w:r>
        <w:rPr>
          <w:rFonts w:ascii="仿宋_GB2312" w:eastAsia="仿宋_GB2312"/>
          <w:sz w:val="30"/>
          <w:szCs w:val="30"/>
        </w:rPr>
        <w:t>.</w:t>
      </w:r>
      <w:r>
        <w:rPr>
          <w:rFonts w:hint="eastAsia" w:ascii="仿宋_GB2312" w:eastAsia="仿宋_GB2312"/>
          <w:sz w:val="30"/>
          <w:szCs w:val="30"/>
        </w:rPr>
        <w:t>相关材料：与信息化教学课程案例的建设及具体实践应用密切相关的辅助性资料，包括但不限于</w:t>
      </w:r>
      <w:r>
        <w:rPr>
          <w:rFonts w:hint="eastAsia" w:ascii="仿宋_GB2312" w:hAnsi="Times New Roman" w:eastAsia="仿宋_GB2312"/>
          <w:sz w:val="30"/>
          <w:szCs w:val="30"/>
        </w:rPr>
        <w:t>教学设计方案、课程资源</w:t>
      </w:r>
      <w:r>
        <w:rPr>
          <w:rFonts w:hint="eastAsia" w:ascii="仿宋_GB2312" w:eastAsia="仿宋_GB2312"/>
          <w:sz w:val="30"/>
          <w:szCs w:val="30"/>
        </w:rPr>
        <w:t>、</w:t>
      </w:r>
      <w:r>
        <w:rPr>
          <w:rFonts w:hint="eastAsia" w:ascii="仿宋_GB2312" w:eastAsia="仿宋_GB2312"/>
          <w:sz w:val="30"/>
          <w:szCs w:val="30"/>
          <w:lang w:val="en-US" w:eastAsia="zh-CN"/>
        </w:rPr>
        <w:t>教学</w:t>
      </w:r>
      <w:r>
        <w:rPr>
          <w:rFonts w:hint="eastAsia" w:ascii="仿宋_GB2312" w:eastAsia="仿宋_GB2312"/>
          <w:sz w:val="30"/>
          <w:szCs w:val="30"/>
        </w:rPr>
        <w:t>活动照片等。</w:t>
      </w:r>
    </w:p>
    <w:p>
      <w:pPr>
        <w:numPr>
          <w:ilvl w:val="255"/>
          <w:numId w:val="0"/>
        </w:numPr>
        <w:adjustRightInd w:val="0"/>
        <w:snapToGrid w:val="0"/>
        <w:spacing w:line="560" w:lineRule="exact"/>
        <w:ind w:firstLine="640" w:firstLineChars="200"/>
        <w:rPr>
          <w:rFonts w:ascii="黑体" w:hAnsi="黑体" w:eastAsia="黑体"/>
          <w:sz w:val="32"/>
          <w:szCs w:val="32"/>
        </w:rPr>
      </w:pPr>
      <w:r>
        <w:rPr>
          <w:rFonts w:hint="eastAsia" w:ascii="黑体" w:hAnsi="黑体" w:eastAsia="黑体" w:cs="Times New Roman"/>
          <w:kern w:val="2"/>
          <w:sz w:val="32"/>
          <w:szCs w:val="32"/>
        </w:rPr>
        <w:t>三、报送材料清单及要求</w:t>
      </w:r>
    </w:p>
    <w:p>
      <w:pPr>
        <w:spacing w:line="560" w:lineRule="exact"/>
        <w:ind w:left="640"/>
        <w:rPr>
          <w:rFonts w:ascii="仿宋_GB2312" w:eastAsia="仿宋_GB2312"/>
          <w:b w:val="0"/>
          <w:bCs w:val="0"/>
          <w:kern w:val="0"/>
          <w:sz w:val="30"/>
          <w:szCs w:val="30"/>
        </w:rPr>
      </w:pPr>
      <w:r>
        <w:rPr>
          <w:rFonts w:hint="eastAsia" w:ascii="仿宋_GB2312" w:eastAsia="仿宋_GB2312"/>
          <w:b w:val="0"/>
          <w:bCs w:val="0"/>
          <w:kern w:val="0"/>
          <w:sz w:val="30"/>
          <w:szCs w:val="30"/>
        </w:rPr>
        <w:t>1.作品登记表</w:t>
      </w:r>
      <w:r>
        <w:rPr>
          <w:rFonts w:hint="eastAsia" w:ascii="仿宋_GB2312" w:eastAsia="仿宋_GB2312"/>
          <w:b w:val="0"/>
          <w:bCs w:val="0"/>
          <w:kern w:val="0"/>
          <w:sz w:val="30"/>
          <w:szCs w:val="30"/>
          <w:lang w:eastAsia="zh-CN"/>
        </w:rPr>
        <w:t>：</w:t>
      </w:r>
      <w:r>
        <w:rPr>
          <w:rFonts w:hint="default" w:ascii="Calibri" w:hAnsi="Calibri" w:eastAsia="仿宋_GB2312" w:cs="Calibri"/>
          <w:b w:val="0"/>
          <w:bCs w:val="0"/>
          <w:kern w:val="2"/>
          <w:sz w:val="30"/>
          <w:szCs w:val="30"/>
        </w:rPr>
        <w:t>PDF</w:t>
      </w:r>
      <w:r>
        <w:rPr>
          <w:rFonts w:hint="eastAsia" w:ascii="仿宋_GB2312" w:eastAsia="仿宋_GB2312"/>
          <w:b w:val="0"/>
          <w:bCs w:val="0"/>
          <w:kern w:val="0"/>
          <w:sz w:val="30"/>
          <w:szCs w:val="30"/>
        </w:rPr>
        <w:t>格式（</w:t>
      </w:r>
      <w:r>
        <w:rPr>
          <w:rFonts w:hint="eastAsia" w:ascii="仿宋_GB2312" w:eastAsia="仿宋_GB2312"/>
          <w:b w:val="0"/>
          <w:bCs w:val="0"/>
          <w:sz w:val="30"/>
          <w:szCs w:val="30"/>
          <w:lang w:val="en-US" w:eastAsia="zh-CN"/>
        </w:rPr>
        <w:t>须</w:t>
      </w:r>
      <w:r>
        <w:rPr>
          <w:rFonts w:hint="eastAsia" w:ascii="仿宋_GB2312" w:eastAsia="仿宋_GB2312"/>
          <w:b w:val="0"/>
          <w:bCs w:val="0"/>
          <w:sz w:val="30"/>
          <w:szCs w:val="30"/>
        </w:rPr>
        <w:t>签名</w:t>
      </w:r>
      <w:r>
        <w:rPr>
          <w:rFonts w:hint="eastAsia" w:ascii="仿宋_GB2312" w:eastAsia="仿宋_GB2312"/>
          <w:b w:val="0"/>
          <w:bCs w:val="0"/>
          <w:sz w:val="30"/>
          <w:szCs w:val="30"/>
          <w:lang w:eastAsia="zh-CN"/>
        </w:rPr>
        <w:t>、</w:t>
      </w:r>
      <w:r>
        <w:rPr>
          <w:rFonts w:hint="eastAsia" w:ascii="仿宋_GB2312" w:eastAsia="仿宋_GB2312"/>
          <w:b w:val="0"/>
          <w:bCs w:val="0"/>
          <w:sz w:val="30"/>
          <w:szCs w:val="30"/>
        </w:rPr>
        <w:t>盖章</w:t>
      </w:r>
      <w:r>
        <w:rPr>
          <w:rFonts w:hint="eastAsia" w:ascii="仿宋_GB2312" w:eastAsia="仿宋_GB2312"/>
          <w:b w:val="0"/>
          <w:bCs w:val="0"/>
          <w:sz w:val="30"/>
          <w:szCs w:val="30"/>
          <w:lang w:val="en-US" w:eastAsia="zh-CN"/>
        </w:rPr>
        <w:t>并</w:t>
      </w:r>
      <w:r>
        <w:rPr>
          <w:rFonts w:hint="eastAsia" w:ascii="仿宋_GB2312" w:eastAsia="仿宋_GB2312"/>
          <w:b w:val="0"/>
          <w:bCs w:val="0"/>
          <w:sz w:val="30"/>
          <w:szCs w:val="30"/>
        </w:rPr>
        <w:t>扫描</w:t>
      </w:r>
      <w:r>
        <w:rPr>
          <w:rFonts w:hint="eastAsia" w:ascii="仿宋_GB2312" w:eastAsia="仿宋_GB2312"/>
          <w:b w:val="0"/>
          <w:bCs w:val="0"/>
          <w:kern w:val="0"/>
          <w:sz w:val="30"/>
          <w:szCs w:val="30"/>
        </w:rPr>
        <w:t>）；</w:t>
      </w:r>
    </w:p>
    <w:p>
      <w:pPr>
        <w:spacing w:line="560" w:lineRule="exact"/>
        <w:ind w:left="640"/>
        <w:rPr>
          <w:rFonts w:hint="eastAsia" w:ascii="仿宋_GB2312" w:eastAsia="仿宋_GB2312"/>
          <w:b w:val="0"/>
          <w:bCs w:val="0"/>
          <w:kern w:val="0"/>
          <w:sz w:val="30"/>
          <w:szCs w:val="30"/>
          <w:lang w:eastAsia="zh-CN"/>
        </w:rPr>
      </w:pPr>
      <w:r>
        <w:rPr>
          <w:rFonts w:hint="eastAsia" w:ascii="仿宋_GB2312" w:eastAsia="仿宋_GB2312"/>
          <w:b w:val="0"/>
          <w:bCs w:val="0"/>
          <w:kern w:val="0"/>
          <w:sz w:val="30"/>
          <w:szCs w:val="30"/>
        </w:rPr>
        <w:t>2.</w:t>
      </w:r>
      <w:r>
        <w:rPr>
          <w:rFonts w:hint="eastAsia" w:ascii="仿宋_GB2312" w:hAnsi="Times New Roman" w:eastAsia="仿宋_GB2312" w:cs="Times New Roman"/>
          <w:b w:val="0"/>
          <w:bCs w:val="0"/>
          <w:kern w:val="0"/>
          <w:sz w:val="30"/>
          <w:szCs w:val="30"/>
        </w:rPr>
        <w:t>案例介绍文档</w:t>
      </w:r>
      <w:r>
        <w:rPr>
          <w:rFonts w:hint="eastAsia" w:ascii="仿宋_GB2312" w:hAnsi="Times New Roman" w:eastAsia="仿宋_GB2312" w:cs="Times New Roman"/>
          <w:b w:val="0"/>
          <w:bCs w:val="0"/>
          <w:kern w:val="0"/>
          <w:sz w:val="30"/>
          <w:szCs w:val="30"/>
          <w:lang w:eastAsia="zh-CN"/>
        </w:rPr>
        <w:t>：</w:t>
      </w:r>
      <w:r>
        <w:rPr>
          <w:rFonts w:hint="default" w:ascii="Calibri" w:hAnsi="Calibri" w:eastAsia="仿宋_GB2312" w:cs="Calibri"/>
          <w:b w:val="0"/>
          <w:bCs w:val="0"/>
          <w:sz w:val="30"/>
          <w:szCs w:val="30"/>
        </w:rPr>
        <w:t>WORD</w:t>
      </w:r>
      <w:ins w:id="1" w:author=" 菲宝儿" w:date="2022-05-27T12:20:05Z">
        <w:r>
          <w:rPr>
            <w:rFonts w:hint="eastAsia" w:ascii="Calibri" w:hAnsi="Calibri" w:eastAsia="仿宋_GB2312" w:cs="Calibri"/>
            <w:b w:val="0"/>
            <w:bCs w:val="0"/>
            <w:sz w:val="30"/>
            <w:szCs w:val="30"/>
            <w:lang w:val="en-US" w:eastAsia="zh-CN"/>
          </w:rPr>
          <w:t>和</w:t>
        </w:r>
      </w:ins>
      <w:ins w:id="2" w:author=" 菲宝儿" w:date="2022-05-27T12:20:02Z">
        <w:r>
          <w:rPr>
            <w:rFonts w:hint="default" w:ascii="Calibri" w:hAnsi="Calibri" w:eastAsia="仿宋_GB2312" w:cs="Calibri"/>
            <w:b w:val="0"/>
            <w:bCs w:val="0"/>
            <w:kern w:val="2"/>
            <w:sz w:val="30"/>
            <w:szCs w:val="30"/>
          </w:rPr>
          <w:t>PDF</w:t>
        </w:r>
      </w:ins>
      <w:r>
        <w:rPr>
          <w:rFonts w:hint="eastAsia" w:ascii="仿宋_GB2312" w:eastAsia="仿宋_GB2312"/>
          <w:b w:val="0"/>
          <w:bCs w:val="0"/>
          <w:sz w:val="30"/>
          <w:szCs w:val="30"/>
        </w:rPr>
        <w:t>格式</w:t>
      </w:r>
      <w:r>
        <w:rPr>
          <w:rFonts w:hint="eastAsia" w:ascii="仿宋_GB2312" w:eastAsia="仿宋_GB2312"/>
          <w:b w:val="0"/>
          <w:bCs w:val="0"/>
          <w:sz w:val="30"/>
          <w:szCs w:val="30"/>
          <w:lang w:eastAsia="zh-CN"/>
        </w:rPr>
        <w:t>；</w:t>
      </w:r>
    </w:p>
    <w:p>
      <w:pPr>
        <w:spacing w:line="560" w:lineRule="exact"/>
        <w:ind w:left="640"/>
        <w:rPr>
          <w:rFonts w:hint="eastAsia" w:ascii="仿宋_GB2312" w:eastAsia="仿宋_GB2312"/>
          <w:b w:val="0"/>
          <w:bCs w:val="0"/>
          <w:kern w:val="0"/>
          <w:sz w:val="30"/>
          <w:szCs w:val="30"/>
        </w:rPr>
      </w:pPr>
      <w:r>
        <w:rPr>
          <w:rFonts w:hint="eastAsia" w:ascii="仿宋_GB2312" w:eastAsia="仿宋_GB2312"/>
          <w:b w:val="0"/>
          <w:bCs w:val="0"/>
          <w:sz w:val="30"/>
          <w:szCs w:val="30"/>
          <w:lang w:val="en-US" w:eastAsia="zh-CN"/>
        </w:rPr>
        <w:t>3.</w:t>
      </w:r>
      <w:r>
        <w:rPr>
          <w:rFonts w:hint="eastAsia" w:ascii="仿宋_GB2312" w:eastAsia="仿宋_GB2312"/>
          <w:b w:val="0"/>
          <w:bCs w:val="0"/>
          <w:kern w:val="0"/>
          <w:sz w:val="30"/>
          <w:szCs w:val="30"/>
          <w:lang w:val="en-US" w:eastAsia="zh-CN"/>
        </w:rPr>
        <w:t>案例</w:t>
      </w:r>
      <w:r>
        <w:rPr>
          <w:rFonts w:hint="eastAsia" w:ascii="仿宋_GB2312" w:eastAsia="仿宋_GB2312"/>
          <w:b w:val="0"/>
          <w:bCs w:val="0"/>
          <w:kern w:val="0"/>
          <w:sz w:val="30"/>
          <w:szCs w:val="30"/>
        </w:rPr>
        <w:t>设计方案</w:t>
      </w:r>
      <w:r>
        <w:rPr>
          <w:rFonts w:hint="eastAsia" w:ascii="仿宋_GB2312" w:eastAsia="仿宋_GB2312"/>
          <w:b w:val="0"/>
          <w:bCs w:val="0"/>
          <w:sz w:val="30"/>
          <w:szCs w:val="30"/>
          <w:lang w:eastAsia="zh-CN"/>
        </w:rPr>
        <w:t>：</w:t>
      </w:r>
      <w:r>
        <w:rPr>
          <w:rFonts w:hint="default" w:ascii="Calibri" w:hAnsi="Calibri" w:eastAsia="仿宋_GB2312" w:cs="Calibri"/>
          <w:b w:val="0"/>
          <w:bCs w:val="0"/>
          <w:sz w:val="30"/>
          <w:szCs w:val="30"/>
        </w:rPr>
        <w:t>WORD</w:t>
      </w:r>
      <w:ins w:id="3" w:author=" 菲宝儿" w:date="2022-05-27T12:20:11Z">
        <w:r>
          <w:rPr>
            <w:rFonts w:hint="eastAsia" w:ascii="Calibri" w:hAnsi="Calibri" w:eastAsia="仿宋_GB2312" w:cs="Calibri"/>
            <w:b w:val="0"/>
            <w:bCs w:val="0"/>
            <w:sz w:val="30"/>
            <w:szCs w:val="30"/>
            <w:lang w:val="en-US" w:eastAsia="zh-CN"/>
          </w:rPr>
          <w:t>和</w:t>
        </w:r>
      </w:ins>
      <w:ins w:id="4" w:author=" 菲宝儿" w:date="2022-05-27T12:20:11Z">
        <w:r>
          <w:rPr>
            <w:rFonts w:hint="default" w:ascii="Calibri" w:hAnsi="Calibri" w:eastAsia="仿宋_GB2312" w:cs="Calibri"/>
            <w:b w:val="0"/>
            <w:bCs w:val="0"/>
            <w:kern w:val="2"/>
            <w:sz w:val="30"/>
            <w:szCs w:val="30"/>
          </w:rPr>
          <w:t>PDF</w:t>
        </w:r>
      </w:ins>
      <w:bookmarkStart w:id="0" w:name="_GoBack"/>
      <w:bookmarkEnd w:id="0"/>
      <w:r>
        <w:rPr>
          <w:rFonts w:hint="eastAsia" w:ascii="仿宋_GB2312" w:eastAsia="仿宋_GB2312"/>
          <w:b w:val="0"/>
          <w:bCs w:val="0"/>
          <w:sz w:val="30"/>
          <w:szCs w:val="30"/>
        </w:rPr>
        <w:t>格式</w:t>
      </w:r>
      <w:r>
        <w:rPr>
          <w:rFonts w:hint="eastAsia" w:ascii="仿宋_GB2312" w:eastAsia="仿宋_GB2312"/>
          <w:b w:val="0"/>
          <w:bCs w:val="0"/>
          <w:kern w:val="0"/>
          <w:sz w:val="30"/>
          <w:szCs w:val="30"/>
        </w:rPr>
        <w:t>；</w:t>
      </w:r>
    </w:p>
    <w:p>
      <w:pPr>
        <w:spacing w:line="560" w:lineRule="exact"/>
        <w:ind w:left="640"/>
        <w:rPr>
          <w:rFonts w:ascii="仿宋_GB2312" w:eastAsia="仿宋_GB2312"/>
          <w:b w:val="0"/>
          <w:bCs w:val="0"/>
          <w:kern w:val="0"/>
          <w:sz w:val="30"/>
          <w:szCs w:val="30"/>
        </w:rPr>
      </w:pPr>
      <w:r>
        <w:rPr>
          <w:rFonts w:hint="eastAsia" w:ascii="仿宋_GB2312" w:eastAsia="仿宋_GB2312"/>
          <w:b w:val="0"/>
          <w:bCs w:val="0"/>
          <w:kern w:val="0"/>
          <w:sz w:val="30"/>
          <w:szCs w:val="30"/>
          <w:lang w:val="en-US" w:eastAsia="zh-CN"/>
        </w:rPr>
        <w:t>4</w:t>
      </w:r>
      <w:r>
        <w:rPr>
          <w:rFonts w:hint="eastAsia" w:ascii="仿宋_GB2312" w:eastAsia="仿宋_GB2312"/>
          <w:b w:val="0"/>
          <w:bCs w:val="0"/>
          <w:kern w:val="0"/>
          <w:sz w:val="30"/>
          <w:szCs w:val="30"/>
        </w:rPr>
        <w:t>.</w:t>
      </w:r>
      <w:r>
        <w:rPr>
          <w:rFonts w:hint="eastAsia" w:ascii="仿宋_GB2312" w:eastAsia="仿宋_GB2312"/>
          <w:b w:val="0"/>
          <w:bCs w:val="0"/>
          <w:sz w:val="30"/>
          <w:szCs w:val="30"/>
        </w:rPr>
        <w:t>教学活动视频</w:t>
      </w:r>
      <w:r>
        <w:rPr>
          <w:rFonts w:hint="eastAsia" w:ascii="仿宋_GB2312" w:eastAsia="仿宋_GB2312"/>
          <w:b w:val="0"/>
          <w:bCs w:val="0"/>
          <w:kern w:val="0"/>
          <w:sz w:val="30"/>
          <w:szCs w:val="30"/>
          <w:lang w:eastAsia="zh-CN"/>
        </w:rPr>
        <w:t>：</w:t>
      </w:r>
      <w:r>
        <w:rPr>
          <w:rFonts w:hint="default" w:ascii="Times New Roman" w:hAnsi="Times New Roman" w:eastAsia="仿宋_GB2312" w:cs="Times New Roman"/>
          <w:b w:val="0"/>
          <w:bCs w:val="0"/>
          <w:kern w:val="0"/>
          <w:sz w:val="30"/>
          <w:szCs w:val="30"/>
        </w:rPr>
        <w:t>上传后</w:t>
      </w:r>
      <w:r>
        <w:rPr>
          <w:rFonts w:hint="eastAsia" w:eastAsia="仿宋_GB2312" w:cs="Times New Roman"/>
          <w:b w:val="0"/>
          <w:bCs w:val="0"/>
          <w:kern w:val="0"/>
          <w:sz w:val="30"/>
          <w:szCs w:val="30"/>
          <w:lang w:val="en-US" w:eastAsia="zh-CN"/>
        </w:rPr>
        <w:t>须</w:t>
      </w:r>
      <w:r>
        <w:rPr>
          <w:rFonts w:hint="default" w:ascii="Times New Roman" w:hAnsi="Times New Roman" w:eastAsia="仿宋_GB2312" w:cs="Times New Roman"/>
          <w:b w:val="0"/>
          <w:bCs w:val="0"/>
          <w:kern w:val="0"/>
          <w:sz w:val="30"/>
          <w:szCs w:val="30"/>
        </w:rPr>
        <w:t>按学习节点进行碎片化处理；</w:t>
      </w:r>
      <w:r>
        <w:rPr>
          <w:rFonts w:hint="eastAsia" w:ascii="仿宋_GB2312" w:eastAsia="仿宋_GB2312"/>
          <w:b w:val="0"/>
          <w:bCs w:val="0"/>
          <w:kern w:val="0"/>
          <w:sz w:val="30"/>
          <w:szCs w:val="30"/>
        </w:rPr>
        <w:t>；</w:t>
      </w:r>
    </w:p>
    <w:p>
      <w:pPr>
        <w:spacing w:line="560" w:lineRule="exact"/>
        <w:ind w:left="640"/>
        <w:rPr>
          <w:rFonts w:ascii="仿宋_GB2312" w:eastAsia="仿宋_GB2312"/>
          <w:b w:val="0"/>
          <w:bCs w:val="0"/>
          <w:sz w:val="30"/>
          <w:szCs w:val="30"/>
        </w:rPr>
      </w:pPr>
      <w:r>
        <w:rPr>
          <w:rFonts w:hint="eastAsia" w:ascii="仿宋_GB2312" w:eastAsia="仿宋_GB2312"/>
          <w:b w:val="0"/>
          <w:bCs w:val="0"/>
          <w:kern w:val="0"/>
          <w:sz w:val="30"/>
          <w:szCs w:val="30"/>
          <w:lang w:val="en-US" w:eastAsia="zh-CN"/>
        </w:rPr>
        <w:t>5</w:t>
      </w:r>
      <w:r>
        <w:rPr>
          <w:rFonts w:hint="eastAsia" w:ascii="仿宋_GB2312" w:eastAsia="仿宋_GB2312"/>
          <w:b w:val="0"/>
          <w:bCs w:val="0"/>
          <w:kern w:val="0"/>
          <w:sz w:val="30"/>
          <w:szCs w:val="30"/>
        </w:rPr>
        <w:t>.</w:t>
      </w:r>
      <w:r>
        <w:rPr>
          <w:rFonts w:hint="eastAsia" w:ascii="仿宋_GB2312" w:eastAsia="仿宋_GB2312"/>
          <w:b w:val="0"/>
          <w:bCs w:val="0"/>
          <w:sz w:val="30"/>
          <w:szCs w:val="30"/>
        </w:rPr>
        <w:t>相关材料。</w:t>
      </w:r>
    </w:p>
    <w:p>
      <w:pPr>
        <w:adjustRightInd w:val="0"/>
        <w:snapToGrid w:val="0"/>
        <w:spacing w:before="0" w:beforeLines="-2147483648" w:after="0" w:afterLines="-2147483648" w:line="560" w:lineRule="exact"/>
        <w:ind w:firstLine="600" w:firstLineChars="200"/>
        <w:rPr>
          <w:rFonts w:hint="default" w:ascii="仿宋_GB2312" w:hAnsi="仿宋" w:eastAsia="仿宋_GB2312" w:cs="仿宋"/>
          <w:sz w:val="32"/>
          <w:szCs w:val="32"/>
          <w:lang w:val="en-US"/>
        </w:rPr>
      </w:pPr>
      <w:r>
        <w:rPr>
          <w:rFonts w:hint="eastAsia" w:ascii="仿宋_GB2312" w:eastAsia="仿宋_GB2312"/>
          <w:b w:val="0"/>
          <w:bCs w:val="0"/>
          <w:kern w:val="0"/>
          <w:sz w:val="30"/>
          <w:szCs w:val="30"/>
        </w:rPr>
        <w:t>以上作品报送材料须按照活动平台的具体要求报送，文件命名规则为：第一作者+作品名称+材料类别（如：张三《正方形》作品登记表）。该项目的所有报送材料的</w:t>
      </w:r>
      <w:r>
        <w:rPr>
          <w:rFonts w:hint="eastAsia" w:ascii="仿宋_GB2312" w:hAnsi="仿宋" w:eastAsia="仿宋_GB2312" w:cs="仿宋"/>
          <w:b w:val="0"/>
          <w:bCs w:val="0"/>
          <w:sz w:val="30"/>
          <w:szCs w:val="30"/>
        </w:rPr>
        <w:t>总体大小不超</w:t>
      </w:r>
      <w:r>
        <w:rPr>
          <w:rFonts w:hint="default" w:ascii="Calibri" w:hAnsi="Calibri" w:eastAsia="仿宋_GB2312" w:cs="Calibri"/>
          <w:b w:val="0"/>
          <w:bCs w:val="0"/>
          <w:sz w:val="30"/>
          <w:szCs w:val="30"/>
          <w:lang w:val="en-US" w:eastAsia="zh-CN"/>
        </w:rPr>
        <w:t>7</w:t>
      </w:r>
      <w:r>
        <w:rPr>
          <w:rFonts w:hint="default" w:ascii="Calibri" w:hAnsi="Calibri" w:eastAsia="仿宋_GB2312" w:cs="Calibri"/>
          <w:b w:val="0"/>
          <w:bCs w:val="0"/>
          <w:sz w:val="30"/>
          <w:szCs w:val="30"/>
        </w:rPr>
        <w:t>00M</w:t>
      </w:r>
      <w:r>
        <w:rPr>
          <w:rFonts w:hint="eastAsia" w:ascii="仿宋_GB2312" w:hAnsi="仿宋" w:eastAsia="仿宋_GB2312" w:cs="仿宋"/>
          <w:b w:val="0"/>
          <w:bCs w:val="0"/>
          <w:sz w:val="30"/>
          <w:szCs w:val="30"/>
        </w:rPr>
        <w:t>。</w:t>
      </w:r>
    </w:p>
    <w:p>
      <w:pPr>
        <w:adjustRightInd w:val="0"/>
        <w:snapToGrid w:val="0"/>
        <w:spacing w:before="156" w:beforeLines="50" w:after="156" w:afterLines="50" w:line="560" w:lineRule="exact"/>
        <w:ind w:firstLine="640" w:firstLineChars="200"/>
        <w:rPr>
          <w:rFonts w:ascii="黑体" w:hAnsi="黑体" w:eastAsia="黑体"/>
          <w:b w:val="0"/>
          <w:bCs w:val="0"/>
          <w:sz w:val="32"/>
          <w:szCs w:val="32"/>
        </w:rPr>
      </w:pPr>
      <w:r>
        <w:rPr>
          <w:rFonts w:hint="eastAsia" w:ascii="黑体" w:hAnsi="黑体" w:eastAsia="黑体"/>
          <w:sz w:val="32"/>
          <w:szCs w:val="32"/>
          <w:lang w:val="en-US" w:eastAsia="zh-CN"/>
        </w:rPr>
        <w:t>四、</w:t>
      </w:r>
      <w:r>
        <w:rPr>
          <w:rFonts w:hint="eastAsia" w:ascii="黑体" w:hAnsi="黑体" w:eastAsia="黑体" w:cs="Times New Roman"/>
          <w:sz w:val="32"/>
          <w:szCs w:val="32"/>
        </w:rPr>
        <w:t>评审指标</w:t>
      </w:r>
    </w:p>
    <w:tbl>
      <w:tblPr>
        <w:tblStyle w:val="5"/>
        <w:tblW w:w="91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7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503" w:type="dxa"/>
            <w:vAlign w:val="center"/>
          </w:tcPr>
          <w:p>
            <w:pPr>
              <w:adjustRightInd w:val="0"/>
              <w:snapToGrid w:val="0"/>
              <w:spacing w:line="560" w:lineRule="exact"/>
              <w:jc w:val="center"/>
              <w:rPr>
                <w:rFonts w:ascii="仿宋_GB2312" w:eastAsia="仿宋_GB2312"/>
                <w:b/>
                <w:bCs/>
                <w:sz w:val="32"/>
                <w:szCs w:val="32"/>
              </w:rPr>
            </w:pPr>
            <w:r>
              <w:rPr>
                <w:rFonts w:hint="eastAsia" w:ascii="仿宋_GB2312" w:eastAsia="仿宋_GB2312"/>
                <w:b/>
                <w:bCs/>
                <w:sz w:val="32"/>
                <w:szCs w:val="32"/>
              </w:rPr>
              <w:t>指标</w:t>
            </w:r>
          </w:p>
        </w:tc>
        <w:tc>
          <w:tcPr>
            <w:tcW w:w="7619" w:type="dxa"/>
            <w:vAlign w:val="center"/>
          </w:tcPr>
          <w:p>
            <w:pPr>
              <w:adjustRightInd w:val="0"/>
              <w:snapToGrid w:val="0"/>
              <w:spacing w:line="560" w:lineRule="exact"/>
              <w:ind w:firstLine="643" w:firstLineChars="200"/>
              <w:jc w:val="center"/>
              <w:rPr>
                <w:rFonts w:ascii="仿宋_GB2312" w:eastAsia="仿宋_GB2312"/>
                <w:b/>
                <w:bCs/>
                <w:sz w:val="32"/>
                <w:szCs w:val="32"/>
              </w:rPr>
            </w:pPr>
            <w:r>
              <w:rPr>
                <w:rFonts w:hint="eastAsia" w:ascii="仿宋_GB2312" w:hAnsi="宋体" w:eastAsia="仿宋_GB2312"/>
                <w:b/>
                <w:sz w:val="32"/>
                <w:szCs w:val="32"/>
                <w:lang w:val="en-US" w:eastAsia="zh-CN"/>
              </w:rPr>
              <w:t>指标描述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trPr>
        <w:tc>
          <w:tcPr>
            <w:tcW w:w="1503" w:type="dxa"/>
            <w:vMerge w:val="restart"/>
            <w:vAlign w:val="center"/>
          </w:tcPr>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课程建设</w:t>
            </w:r>
          </w:p>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（20分）</w:t>
            </w:r>
          </w:p>
        </w:tc>
        <w:tc>
          <w:tcPr>
            <w:tcW w:w="7619" w:type="dxa"/>
          </w:tcPr>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信息化软硬件符合教育教学需求，有特色；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trPr>
        <w:tc>
          <w:tcPr>
            <w:tcW w:w="1503" w:type="dxa"/>
            <w:vMerge w:val="continue"/>
            <w:vAlign w:val="center"/>
          </w:tcPr>
          <w:p>
            <w:pPr>
              <w:adjustRightInd w:val="0"/>
              <w:snapToGrid w:val="0"/>
              <w:spacing w:line="560" w:lineRule="exact"/>
              <w:jc w:val="left"/>
              <w:rPr>
                <w:rFonts w:hint="eastAsia" w:ascii="仿宋_GB2312" w:eastAsia="仿宋_GB2312"/>
                <w:sz w:val="28"/>
                <w:szCs w:val="28"/>
              </w:rPr>
            </w:pPr>
          </w:p>
        </w:tc>
        <w:tc>
          <w:tcPr>
            <w:tcW w:w="7619" w:type="dxa"/>
          </w:tcPr>
          <w:p>
            <w:pPr>
              <w:adjustRightInd w:val="0"/>
              <w:snapToGrid w:val="0"/>
              <w:spacing w:line="560" w:lineRule="exact"/>
              <w:jc w:val="left"/>
              <w:rPr>
                <w:rFonts w:hint="eastAsia" w:ascii="仿宋_GB2312" w:eastAsia="仿宋_GB2312"/>
                <w:sz w:val="28"/>
                <w:szCs w:val="28"/>
              </w:rPr>
            </w:pPr>
            <w:r>
              <w:rPr>
                <w:rFonts w:hint="eastAsia" w:ascii="仿宋_GB2312" w:eastAsia="仿宋_GB2312"/>
                <w:sz w:val="28"/>
                <w:szCs w:val="28"/>
              </w:rPr>
              <w:t>课程建设、教学理念、内容、方法体现现代信息技术的运用；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trPr>
        <w:tc>
          <w:tcPr>
            <w:tcW w:w="1503" w:type="dxa"/>
            <w:vMerge w:val="continue"/>
            <w:vAlign w:val="center"/>
          </w:tcPr>
          <w:p>
            <w:pPr>
              <w:adjustRightInd w:val="0"/>
              <w:snapToGrid w:val="0"/>
              <w:spacing w:line="560" w:lineRule="exact"/>
              <w:jc w:val="left"/>
              <w:rPr>
                <w:rFonts w:hint="eastAsia" w:ascii="仿宋_GB2312" w:eastAsia="仿宋_GB2312"/>
                <w:sz w:val="28"/>
                <w:szCs w:val="28"/>
              </w:rPr>
            </w:pPr>
          </w:p>
        </w:tc>
        <w:tc>
          <w:tcPr>
            <w:tcW w:w="7619" w:type="dxa"/>
          </w:tcPr>
          <w:p>
            <w:pPr>
              <w:adjustRightInd w:val="0"/>
              <w:snapToGrid w:val="0"/>
              <w:spacing w:line="560" w:lineRule="exact"/>
              <w:jc w:val="left"/>
              <w:rPr>
                <w:rFonts w:hint="eastAsia" w:ascii="仿宋_GB2312" w:eastAsia="仿宋_GB2312"/>
                <w:sz w:val="28"/>
                <w:szCs w:val="28"/>
              </w:rPr>
            </w:pPr>
            <w:r>
              <w:rPr>
                <w:rFonts w:hint="eastAsia" w:ascii="仿宋_GB2312" w:eastAsia="仿宋_GB2312"/>
                <w:sz w:val="28"/>
                <w:szCs w:val="28"/>
              </w:rPr>
              <w:t>课程资源丰富，信息技术运用恰当。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trPr>
        <w:tc>
          <w:tcPr>
            <w:tcW w:w="1503" w:type="dxa"/>
            <w:vMerge w:val="restart"/>
            <w:vAlign w:val="center"/>
          </w:tcPr>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教学应用</w:t>
            </w:r>
          </w:p>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（30分）</w:t>
            </w:r>
          </w:p>
        </w:tc>
        <w:tc>
          <w:tcPr>
            <w:tcW w:w="7619" w:type="dxa"/>
          </w:tcPr>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教学活动过程记录完整，材料齐全；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1503" w:type="dxa"/>
            <w:vMerge w:val="continue"/>
            <w:vAlign w:val="center"/>
          </w:tcPr>
          <w:p>
            <w:pPr>
              <w:adjustRightInd w:val="0"/>
              <w:snapToGrid w:val="0"/>
              <w:spacing w:line="560" w:lineRule="exact"/>
              <w:jc w:val="left"/>
              <w:rPr>
                <w:rFonts w:hint="eastAsia" w:ascii="仿宋_GB2312" w:eastAsia="仿宋_GB2312"/>
                <w:sz w:val="28"/>
                <w:szCs w:val="28"/>
              </w:rPr>
            </w:pPr>
          </w:p>
        </w:tc>
        <w:tc>
          <w:tcPr>
            <w:tcW w:w="7619" w:type="dxa"/>
          </w:tcPr>
          <w:p>
            <w:pPr>
              <w:adjustRightInd w:val="0"/>
              <w:snapToGrid w:val="0"/>
              <w:spacing w:line="560" w:lineRule="exact"/>
              <w:jc w:val="left"/>
              <w:rPr>
                <w:rFonts w:hint="eastAsia" w:ascii="仿宋_GB2312" w:eastAsia="仿宋_GB2312"/>
                <w:sz w:val="28"/>
                <w:szCs w:val="28"/>
              </w:rPr>
            </w:pPr>
            <w:r>
              <w:rPr>
                <w:rFonts w:hint="eastAsia" w:ascii="仿宋_GB2312" w:eastAsia="仿宋_GB2312"/>
                <w:sz w:val="28"/>
                <w:szCs w:val="28"/>
              </w:rPr>
              <w:t>信息技术与课程教学深度融合，转变学生学习方式；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503" w:type="dxa"/>
            <w:vMerge w:val="continue"/>
            <w:vAlign w:val="center"/>
          </w:tcPr>
          <w:p>
            <w:pPr>
              <w:adjustRightInd w:val="0"/>
              <w:snapToGrid w:val="0"/>
              <w:spacing w:line="560" w:lineRule="exact"/>
              <w:jc w:val="left"/>
              <w:rPr>
                <w:rFonts w:hint="eastAsia" w:ascii="仿宋_GB2312" w:eastAsia="仿宋_GB2312"/>
                <w:sz w:val="28"/>
                <w:szCs w:val="28"/>
              </w:rPr>
            </w:pPr>
          </w:p>
        </w:tc>
        <w:tc>
          <w:tcPr>
            <w:tcW w:w="7619" w:type="dxa"/>
          </w:tcPr>
          <w:p>
            <w:pPr>
              <w:adjustRightInd w:val="0"/>
              <w:snapToGrid w:val="0"/>
              <w:spacing w:line="560" w:lineRule="exact"/>
              <w:jc w:val="left"/>
              <w:rPr>
                <w:rFonts w:hint="eastAsia" w:ascii="仿宋_GB2312" w:eastAsia="仿宋_GB2312"/>
                <w:sz w:val="28"/>
                <w:szCs w:val="28"/>
              </w:rPr>
            </w:pPr>
            <w:r>
              <w:rPr>
                <w:rFonts w:hint="eastAsia" w:ascii="仿宋_GB2312" w:eastAsia="仿宋_GB2312"/>
                <w:sz w:val="28"/>
                <w:szCs w:val="28"/>
              </w:rPr>
              <w:t>形成基于信息化的教育教学模式。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2" w:hRule="atLeast"/>
        </w:trPr>
        <w:tc>
          <w:tcPr>
            <w:tcW w:w="1503" w:type="dxa"/>
            <w:vMerge w:val="restart"/>
            <w:vAlign w:val="center"/>
          </w:tcPr>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教学效果</w:t>
            </w:r>
          </w:p>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（25分）</w:t>
            </w:r>
          </w:p>
        </w:tc>
        <w:tc>
          <w:tcPr>
            <w:tcW w:w="7619" w:type="dxa"/>
          </w:tcPr>
          <w:p>
            <w:pPr>
              <w:adjustRightInd w:val="0"/>
              <w:snapToGrid w:val="0"/>
              <w:spacing w:line="560" w:lineRule="exact"/>
              <w:jc w:val="left"/>
              <w:rPr>
                <w:rFonts w:ascii="仿宋_GB2312" w:eastAsia="仿宋_GB2312"/>
                <w:sz w:val="28"/>
                <w:szCs w:val="28"/>
              </w:rPr>
            </w:pPr>
            <w:r>
              <w:rPr>
                <w:rFonts w:hint="eastAsia" w:ascii="仿宋_GB2312" w:eastAsia="仿宋_GB2312"/>
                <w:sz w:val="28"/>
                <w:szCs w:val="28"/>
              </w:rPr>
              <w:t>教学目标达成度高，学生深度参与，活跃度高；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1503" w:type="dxa"/>
            <w:vMerge w:val="continue"/>
            <w:vAlign w:val="center"/>
          </w:tcPr>
          <w:p>
            <w:pPr>
              <w:adjustRightInd w:val="0"/>
              <w:snapToGrid w:val="0"/>
              <w:spacing w:line="560" w:lineRule="exact"/>
              <w:jc w:val="left"/>
              <w:rPr>
                <w:rFonts w:hint="eastAsia" w:ascii="仿宋_GB2312" w:eastAsia="仿宋_GB2312"/>
                <w:sz w:val="28"/>
                <w:szCs w:val="28"/>
              </w:rPr>
            </w:pPr>
          </w:p>
        </w:tc>
        <w:tc>
          <w:tcPr>
            <w:tcW w:w="7619" w:type="dxa"/>
          </w:tcPr>
          <w:p>
            <w:pPr>
              <w:adjustRightInd w:val="0"/>
              <w:snapToGrid w:val="0"/>
              <w:spacing w:line="560" w:lineRule="exact"/>
              <w:jc w:val="left"/>
              <w:rPr>
                <w:rFonts w:hint="eastAsia" w:ascii="仿宋_GB2312" w:eastAsia="仿宋_GB2312"/>
                <w:sz w:val="28"/>
                <w:szCs w:val="28"/>
              </w:rPr>
            </w:pPr>
            <w:r>
              <w:rPr>
                <w:rFonts w:hint="eastAsia" w:ascii="仿宋_GB2312" w:eastAsia="仿宋_GB2312"/>
                <w:sz w:val="28"/>
                <w:szCs w:val="28"/>
              </w:rPr>
              <w:t>学生自主学习、合作学习、研究性学习等学习能力提升明显；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3" w:hRule="atLeast"/>
        </w:trPr>
        <w:tc>
          <w:tcPr>
            <w:tcW w:w="1503" w:type="dxa"/>
            <w:vMerge w:val="continue"/>
            <w:vAlign w:val="center"/>
          </w:tcPr>
          <w:p>
            <w:pPr>
              <w:adjustRightInd w:val="0"/>
              <w:snapToGrid w:val="0"/>
              <w:spacing w:line="560" w:lineRule="exact"/>
              <w:jc w:val="left"/>
              <w:rPr>
                <w:rFonts w:hint="eastAsia" w:ascii="仿宋_GB2312" w:eastAsia="仿宋_GB2312"/>
                <w:sz w:val="28"/>
                <w:szCs w:val="28"/>
              </w:rPr>
            </w:pPr>
          </w:p>
        </w:tc>
        <w:tc>
          <w:tcPr>
            <w:tcW w:w="7619" w:type="dxa"/>
          </w:tcPr>
          <w:p>
            <w:pPr>
              <w:adjustRightInd w:val="0"/>
              <w:snapToGrid w:val="0"/>
              <w:spacing w:line="560" w:lineRule="exact"/>
              <w:jc w:val="left"/>
              <w:rPr>
                <w:rFonts w:hint="eastAsia" w:ascii="仿宋_GB2312" w:eastAsia="仿宋_GB2312"/>
                <w:sz w:val="28"/>
                <w:szCs w:val="28"/>
              </w:rPr>
            </w:pPr>
            <w:r>
              <w:rPr>
                <w:rFonts w:hint="eastAsia" w:ascii="仿宋_GB2312" w:eastAsia="仿宋_GB2312"/>
                <w:sz w:val="28"/>
                <w:szCs w:val="28"/>
              </w:rPr>
              <w:t>学生、教师、学校评价好。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rPr>
        <w:tc>
          <w:tcPr>
            <w:tcW w:w="1503" w:type="dxa"/>
            <w:vMerge w:val="restart"/>
            <w:vAlign w:val="center"/>
          </w:tcPr>
          <w:p>
            <w:pPr>
              <w:adjustRightInd w:val="0"/>
              <w:snapToGrid w:val="0"/>
              <w:spacing w:line="560" w:lineRule="exact"/>
              <w:rPr>
                <w:rFonts w:ascii="仿宋_GB2312" w:eastAsia="仿宋_GB2312"/>
                <w:sz w:val="28"/>
                <w:szCs w:val="28"/>
              </w:rPr>
            </w:pPr>
            <w:r>
              <w:rPr>
                <w:rFonts w:hint="eastAsia" w:ascii="仿宋_GB2312" w:eastAsia="仿宋_GB2312"/>
                <w:sz w:val="28"/>
                <w:szCs w:val="28"/>
              </w:rPr>
              <w:t>特色创新</w:t>
            </w:r>
          </w:p>
          <w:p>
            <w:pPr>
              <w:adjustRightInd w:val="0"/>
              <w:snapToGrid w:val="0"/>
              <w:spacing w:line="560" w:lineRule="exact"/>
              <w:rPr>
                <w:rFonts w:ascii="仿宋_GB2312" w:eastAsia="仿宋_GB2312"/>
                <w:sz w:val="28"/>
                <w:szCs w:val="28"/>
              </w:rPr>
            </w:pPr>
            <w:r>
              <w:rPr>
                <w:rFonts w:hint="eastAsia" w:ascii="仿宋_GB2312" w:eastAsia="仿宋_GB2312"/>
                <w:sz w:val="28"/>
                <w:szCs w:val="28"/>
              </w:rPr>
              <w:t>（25分）</w:t>
            </w:r>
          </w:p>
        </w:tc>
        <w:tc>
          <w:tcPr>
            <w:tcW w:w="7619" w:type="dxa"/>
            <w:vAlign w:val="center"/>
          </w:tcPr>
          <w:p>
            <w:pPr>
              <w:adjustRightInd w:val="0"/>
              <w:snapToGrid w:val="0"/>
              <w:spacing w:line="560" w:lineRule="exact"/>
              <w:rPr>
                <w:rFonts w:ascii="仿宋_GB2312" w:eastAsia="仿宋_GB2312"/>
                <w:sz w:val="28"/>
                <w:szCs w:val="28"/>
              </w:rPr>
            </w:pPr>
            <w:r>
              <w:rPr>
                <w:rFonts w:hint="eastAsia" w:ascii="仿宋_GB2312" w:eastAsia="仿宋_GB2312"/>
                <w:sz w:val="28"/>
                <w:szCs w:val="28"/>
              </w:rPr>
              <w:t>在课程建设、教学实施、资源共享、机制创新等方面有特色；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atLeast"/>
        </w:trPr>
        <w:tc>
          <w:tcPr>
            <w:tcW w:w="1503" w:type="dxa"/>
            <w:vMerge w:val="continue"/>
            <w:vAlign w:val="center"/>
          </w:tcPr>
          <w:p>
            <w:pPr>
              <w:adjustRightInd w:val="0"/>
              <w:snapToGrid w:val="0"/>
              <w:spacing w:line="560" w:lineRule="exact"/>
              <w:rPr>
                <w:rFonts w:hint="eastAsia" w:ascii="仿宋_GB2312" w:eastAsia="仿宋_GB2312"/>
                <w:sz w:val="28"/>
                <w:szCs w:val="28"/>
              </w:rPr>
            </w:pPr>
          </w:p>
        </w:tc>
        <w:tc>
          <w:tcPr>
            <w:tcW w:w="7619" w:type="dxa"/>
            <w:vAlign w:val="center"/>
          </w:tcPr>
          <w:p>
            <w:pPr>
              <w:adjustRightInd w:val="0"/>
              <w:snapToGrid w:val="0"/>
              <w:spacing w:line="560" w:lineRule="exact"/>
              <w:rPr>
                <w:rFonts w:hint="eastAsia" w:ascii="仿宋_GB2312" w:eastAsia="仿宋_GB2312"/>
                <w:sz w:val="28"/>
                <w:szCs w:val="28"/>
              </w:rPr>
            </w:pPr>
            <w:r>
              <w:rPr>
                <w:rFonts w:hint="eastAsia" w:ascii="仿宋_GB2312" w:eastAsia="仿宋_GB2312"/>
                <w:sz w:val="28"/>
                <w:szCs w:val="28"/>
              </w:rPr>
              <w:t>具有一定的示范推广价值。</w:t>
            </w:r>
          </w:p>
        </w:tc>
      </w:tr>
    </w:tbl>
    <w:p>
      <w:pPr>
        <w:spacing w:line="560" w:lineRule="exact"/>
        <w:rPr>
          <w:rFonts w:ascii="黑体" w:hAnsi="黑体" w:eastAsia="黑体" w:cs="黑体"/>
          <w:kern w:val="0"/>
          <w:sz w:val="32"/>
          <w:szCs w:val="32"/>
        </w:rPr>
      </w:pPr>
    </w:p>
    <w:p>
      <w:pPr>
        <w:numPr>
          <w:ilvl w:val="255"/>
          <w:numId w:val="0"/>
        </w:numPr>
        <w:adjustRightInd w:val="0"/>
        <w:snapToGrid w:val="0"/>
        <w:spacing w:line="560" w:lineRule="exact"/>
        <w:jc w:val="left"/>
        <w:rPr>
          <w:rFonts w:hint="eastAsia" w:ascii="华文中宋" w:hAnsi="华文中宋" w:eastAsia="华文中宋"/>
          <w:b/>
          <w:bCs/>
          <w:sz w:val="32"/>
          <w:szCs w:val="32"/>
          <w:lang w:val="en-US" w:eastAsia="zh-CN"/>
        </w:rPr>
      </w:pPr>
      <w:r>
        <w:rPr>
          <w:rFonts w:hint="eastAsia" w:ascii="华文中宋" w:hAnsi="华文中宋" w:eastAsia="华文中宋"/>
          <w:b/>
          <w:bCs/>
          <w:sz w:val="32"/>
          <w:szCs w:val="32"/>
        </w:rPr>
        <w:br w:type="page"/>
      </w:r>
      <w:r>
        <w:rPr>
          <w:rFonts w:hint="eastAsia" w:ascii="华文中宋" w:hAnsi="华文中宋" w:eastAsia="华文中宋"/>
          <w:b w:val="0"/>
          <w:bCs w:val="0"/>
          <w:sz w:val="32"/>
          <w:szCs w:val="32"/>
          <w:lang w:val="en-US" w:eastAsia="zh-CN"/>
        </w:rPr>
        <w:t>附表</w:t>
      </w:r>
    </w:p>
    <w:p>
      <w:pPr>
        <w:numPr>
          <w:ilvl w:val="255"/>
          <w:numId w:val="0"/>
        </w:numPr>
        <w:adjustRightInd w:val="0"/>
        <w:snapToGrid w:val="0"/>
        <w:spacing w:line="560" w:lineRule="exact"/>
        <w:ind w:firstLine="2242" w:firstLineChars="700"/>
        <w:jc w:val="both"/>
        <w:rPr>
          <w:rFonts w:ascii="华文中宋" w:hAnsi="华文中宋" w:eastAsia="华文中宋" w:cs="华文楷体"/>
          <w:b/>
          <w:bCs/>
          <w:sz w:val="32"/>
          <w:szCs w:val="32"/>
        </w:rPr>
      </w:pPr>
      <w:r>
        <w:rPr>
          <w:rFonts w:hint="eastAsia" w:ascii="华文中宋" w:hAnsi="华文中宋" w:eastAsia="华文中宋" w:cs="华文楷体"/>
          <w:b/>
          <w:bCs/>
          <w:sz w:val="32"/>
          <w:szCs w:val="32"/>
        </w:rPr>
        <w:t>信息化教学课程案例设计方案</w:t>
      </w:r>
    </w:p>
    <w:p>
      <w:pPr>
        <w:adjustRightInd w:val="0"/>
        <w:snapToGrid w:val="0"/>
        <w:spacing w:before="156" w:beforeLines="50" w:after="156" w:afterLines="50"/>
        <w:jc w:val="center"/>
        <w:rPr>
          <w:rFonts w:ascii="华文中宋" w:hAnsi="华文中宋" w:eastAsia="华文中宋" w:cs="华文楷体"/>
          <w:b w:val="0"/>
          <w:bCs w:val="0"/>
          <w:sz w:val="32"/>
          <w:szCs w:val="32"/>
        </w:rPr>
      </w:pPr>
      <w:r>
        <w:rPr>
          <w:rFonts w:hint="eastAsia" w:ascii="华文中宋" w:hAnsi="华文中宋" w:eastAsia="华文中宋" w:cs="华文楷体"/>
          <w:b w:val="0"/>
          <w:bCs w:val="0"/>
          <w:sz w:val="32"/>
          <w:szCs w:val="32"/>
        </w:rPr>
        <w:t>《</w:t>
      </w:r>
      <w:r>
        <w:rPr>
          <w:rFonts w:hint="eastAsia" w:ascii="华文中宋" w:hAnsi="华文中宋" w:eastAsia="华文中宋" w:cs="华文楷体"/>
          <w:b w:val="0"/>
          <w:bCs w:val="0"/>
          <w:color w:val="BFBFBF" w:themeColor="background1" w:themeShade="BF"/>
          <w:sz w:val="32"/>
          <w:szCs w:val="32"/>
          <w:lang w:val="en-US" w:eastAsia="zh-CN"/>
        </w:rPr>
        <w:t>案例名称</w:t>
      </w:r>
      <w:r>
        <w:rPr>
          <w:rFonts w:hint="eastAsia" w:ascii="华文中宋" w:hAnsi="华文中宋" w:eastAsia="华文中宋" w:cs="华文楷体"/>
          <w:b w:val="0"/>
          <w:bCs w:val="0"/>
          <w:sz w:val="32"/>
          <w:szCs w:val="32"/>
        </w:rPr>
        <w:t>》</w:t>
      </w:r>
    </w:p>
    <w:tbl>
      <w:tblPr>
        <w:tblStyle w:val="5"/>
        <w:tblW w:w="8789"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2"/>
        <w:gridCol w:w="185"/>
        <w:gridCol w:w="1268"/>
        <w:gridCol w:w="419"/>
        <w:gridCol w:w="811"/>
        <w:gridCol w:w="1173"/>
        <w:gridCol w:w="1020"/>
        <w:gridCol w:w="681"/>
        <w:gridCol w:w="595"/>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02" w:type="dxa"/>
            <w:shd w:val="clear" w:color="auto" w:fill="F2F2F2"/>
            <w:vAlign w:val="center"/>
          </w:tcPr>
          <w:p>
            <w:pPr>
              <w:ind w:left="-439" w:leftChars="-209" w:right="99" w:rightChars="47"/>
              <w:jc w:val="right"/>
              <w:rPr>
                <w:rFonts w:ascii="Calibri" w:hAnsi="Calibri"/>
                <w:b/>
                <w:color w:val="000000"/>
                <w:sz w:val="24"/>
              </w:rPr>
            </w:pPr>
            <w:r>
              <w:rPr>
                <w:rFonts w:hint="eastAsia" w:ascii="Calibri" w:hAnsi="Calibri"/>
                <w:b/>
                <w:color w:val="000000"/>
                <w:sz w:val="24"/>
              </w:rPr>
              <w:t>学校名称</w:t>
            </w:r>
          </w:p>
        </w:tc>
        <w:tc>
          <w:tcPr>
            <w:tcW w:w="4876" w:type="dxa"/>
            <w:gridSpan w:val="6"/>
            <w:vAlign w:val="center"/>
          </w:tcPr>
          <w:p>
            <w:pPr>
              <w:jc w:val="center"/>
              <w:rPr>
                <w:rFonts w:ascii="Calibri" w:hAnsi="Calibri"/>
                <w:color w:val="000000"/>
                <w:sz w:val="15"/>
                <w:szCs w:val="15"/>
              </w:rPr>
            </w:pPr>
          </w:p>
        </w:tc>
        <w:tc>
          <w:tcPr>
            <w:tcW w:w="1276" w:type="dxa"/>
            <w:gridSpan w:val="2"/>
            <w:vAlign w:val="center"/>
          </w:tcPr>
          <w:p>
            <w:pPr>
              <w:jc w:val="center"/>
              <w:rPr>
                <w:rFonts w:ascii="Calibri" w:hAnsi="Calibri"/>
                <w:color w:val="000000"/>
                <w:sz w:val="15"/>
                <w:szCs w:val="15"/>
              </w:rPr>
            </w:pPr>
            <w:r>
              <w:rPr>
                <w:rFonts w:hint="eastAsia" w:ascii="Calibri" w:hAnsi="Calibri"/>
                <w:b/>
                <w:color w:val="000000"/>
                <w:sz w:val="24"/>
              </w:rPr>
              <w:t>执教老师</w:t>
            </w:r>
          </w:p>
        </w:tc>
        <w:tc>
          <w:tcPr>
            <w:tcW w:w="1135" w:type="dxa"/>
            <w:vAlign w:val="center"/>
          </w:tcPr>
          <w:p>
            <w:pPr>
              <w:jc w:val="center"/>
              <w:rPr>
                <w:rFonts w:ascii="Calibri" w:hAnsi="Calibri"/>
                <w:color w:val="00000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502" w:type="dxa"/>
            <w:shd w:val="clear" w:color="auto" w:fill="F2F2F2"/>
            <w:vAlign w:val="center"/>
          </w:tcPr>
          <w:p>
            <w:pPr>
              <w:jc w:val="center"/>
              <w:rPr>
                <w:rFonts w:ascii="Calibri" w:hAnsi="Calibri"/>
                <w:b/>
                <w:color w:val="000000"/>
                <w:sz w:val="24"/>
              </w:rPr>
            </w:pPr>
            <w:r>
              <w:rPr>
                <w:rFonts w:hint="eastAsia" w:ascii="Calibri" w:hAnsi="Calibri"/>
                <w:b/>
                <w:color w:val="000000"/>
                <w:sz w:val="24"/>
              </w:rPr>
              <w:t>所属学科</w:t>
            </w:r>
          </w:p>
        </w:tc>
        <w:tc>
          <w:tcPr>
            <w:tcW w:w="1453" w:type="dxa"/>
            <w:gridSpan w:val="2"/>
            <w:shd w:val="clear" w:color="auto" w:fill="auto"/>
            <w:vAlign w:val="center"/>
          </w:tcPr>
          <w:p>
            <w:pPr>
              <w:ind w:firstLine="480" w:firstLineChars="200"/>
              <w:jc w:val="center"/>
              <w:rPr>
                <w:rFonts w:ascii="Calibri" w:hAnsi="Calibri"/>
                <w:color w:val="000000"/>
                <w:sz w:val="24"/>
              </w:rPr>
            </w:pPr>
          </w:p>
        </w:tc>
        <w:tc>
          <w:tcPr>
            <w:tcW w:w="1230" w:type="dxa"/>
            <w:gridSpan w:val="2"/>
            <w:shd w:val="clear" w:color="auto" w:fill="F2F2F2"/>
            <w:vAlign w:val="center"/>
          </w:tcPr>
          <w:p>
            <w:pPr>
              <w:jc w:val="center"/>
              <w:rPr>
                <w:rFonts w:ascii="Calibri" w:hAnsi="Calibri"/>
                <w:b/>
                <w:color w:val="000000"/>
                <w:sz w:val="24"/>
              </w:rPr>
            </w:pPr>
            <w:r>
              <w:rPr>
                <w:rFonts w:hint="eastAsia" w:ascii="Calibri" w:hAnsi="Calibri"/>
                <w:b/>
                <w:color w:val="000000"/>
                <w:sz w:val="24"/>
              </w:rPr>
              <w:t>教学对象</w:t>
            </w:r>
          </w:p>
        </w:tc>
        <w:tc>
          <w:tcPr>
            <w:tcW w:w="2193" w:type="dxa"/>
            <w:gridSpan w:val="2"/>
            <w:shd w:val="clear" w:color="auto" w:fill="auto"/>
            <w:vAlign w:val="center"/>
          </w:tcPr>
          <w:p>
            <w:pPr>
              <w:jc w:val="center"/>
              <w:rPr>
                <w:rFonts w:ascii="Calibri" w:hAnsi="Calibri"/>
                <w:color w:val="000000"/>
                <w:sz w:val="24"/>
              </w:rPr>
            </w:pPr>
          </w:p>
        </w:tc>
        <w:tc>
          <w:tcPr>
            <w:tcW w:w="1276" w:type="dxa"/>
            <w:gridSpan w:val="2"/>
            <w:shd w:val="clear" w:color="auto" w:fill="F1F1F1"/>
            <w:vAlign w:val="center"/>
          </w:tcPr>
          <w:p>
            <w:pPr>
              <w:jc w:val="center"/>
              <w:rPr>
                <w:rFonts w:ascii="Calibri" w:hAnsi="Calibri"/>
                <w:color w:val="000000"/>
                <w:sz w:val="24"/>
              </w:rPr>
            </w:pPr>
            <w:r>
              <w:rPr>
                <w:rFonts w:hint="eastAsia" w:ascii="Calibri" w:hAnsi="Calibri"/>
                <w:b/>
                <w:color w:val="000000"/>
                <w:sz w:val="24"/>
              </w:rPr>
              <w:t>课程学时</w:t>
            </w:r>
          </w:p>
        </w:tc>
        <w:tc>
          <w:tcPr>
            <w:tcW w:w="1135" w:type="dxa"/>
            <w:vAlign w:val="center"/>
          </w:tcPr>
          <w:p>
            <w:pPr>
              <w:jc w:val="center"/>
              <w:rPr>
                <w:rFonts w:ascii="Calibri" w:hAnsi="Calibri"/>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789" w:type="dxa"/>
            <w:gridSpan w:val="10"/>
            <w:shd w:val="clear" w:color="auto" w:fill="BDD6EE"/>
            <w:vAlign w:val="center"/>
          </w:tcPr>
          <w:p>
            <w:pPr>
              <w:rPr>
                <w:rFonts w:ascii="Calibri" w:hAnsi="Calibri"/>
                <w:b/>
                <w:sz w:val="24"/>
              </w:rPr>
            </w:pPr>
            <w:r>
              <w:rPr>
                <w:rFonts w:hint="eastAsia" w:ascii="Calibri" w:hAnsi="Calibri"/>
                <w:b/>
                <w:sz w:val="24"/>
              </w:rPr>
              <w:t>一、案例设计背景与目的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8789" w:type="dxa"/>
            <w:gridSpan w:val="10"/>
            <w:vAlign w:val="center"/>
          </w:tcPr>
          <w:p>
            <w:pPr>
              <w:rPr>
                <w:rFonts w:ascii="宋体" w:hAnsi="宋体"/>
                <w:b/>
                <w:color w:val="00000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789" w:type="dxa"/>
            <w:gridSpan w:val="10"/>
            <w:shd w:val="clear" w:color="auto" w:fill="BDD6EE"/>
            <w:vAlign w:val="center"/>
          </w:tcPr>
          <w:p>
            <w:pPr>
              <w:rPr>
                <w:rFonts w:ascii="宋体" w:hAnsi="宋体"/>
                <w:b/>
                <w:color w:val="000000"/>
                <w:sz w:val="24"/>
                <w:szCs w:val="21"/>
              </w:rPr>
            </w:pPr>
            <w:r>
              <w:rPr>
                <w:rFonts w:hint="eastAsia" w:ascii="宋体" w:hAnsi="宋体"/>
                <w:b/>
                <w:color w:val="000000"/>
                <w:sz w:val="24"/>
                <w:szCs w:val="21"/>
              </w:rPr>
              <w:t>二、教学理念</w:t>
            </w:r>
            <w:r>
              <w:rPr>
                <w:rFonts w:hint="eastAsia" w:ascii="Calibri" w:hAnsi="Calibri"/>
                <w:color w:val="000000"/>
                <w:szCs w:val="21"/>
              </w:rPr>
              <w:t>（如基于问题的学习、个性化学习、探究性教学、分层教学等）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8789" w:type="dxa"/>
            <w:gridSpan w:val="10"/>
            <w:vAlign w:val="center"/>
          </w:tcPr>
          <w:p>
            <w:pPr>
              <w:ind w:firstLine="200"/>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789" w:type="dxa"/>
            <w:gridSpan w:val="10"/>
            <w:shd w:val="clear" w:color="auto" w:fill="BDD6EE"/>
            <w:vAlign w:val="center"/>
          </w:tcPr>
          <w:p>
            <w:pPr>
              <w:rPr>
                <w:rFonts w:ascii="Calibri" w:hAnsi="Calibri"/>
                <w:b/>
                <w:sz w:val="24"/>
              </w:rPr>
            </w:pPr>
            <w:r>
              <w:rPr>
                <w:rFonts w:hint="eastAsia" w:ascii="宋体" w:hAnsi="宋体"/>
                <w:b/>
                <w:sz w:val="24"/>
                <w:szCs w:val="21"/>
              </w:rPr>
              <w:t>三、教材与教学内容分析</w:t>
            </w:r>
            <w:r>
              <w:rPr>
                <w:rFonts w:hint="eastAsia" w:ascii="Calibri" w:hAnsi="Calibri"/>
                <w:szCs w:val="21"/>
              </w:rPr>
              <w:t>（划分知识点）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8789" w:type="dxa"/>
            <w:gridSpan w:val="10"/>
            <w:vAlign w:val="center"/>
          </w:tcPr>
          <w:p>
            <w:pPr>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789" w:type="dxa"/>
            <w:gridSpan w:val="10"/>
            <w:shd w:val="clear" w:color="auto" w:fill="BDD6EE"/>
            <w:vAlign w:val="center"/>
          </w:tcPr>
          <w:p>
            <w:pPr>
              <w:rPr>
                <w:rFonts w:ascii="Calibri" w:hAnsi="Calibri"/>
                <w:b/>
                <w:sz w:val="24"/>
              </w:rPr>
            </w:pPr>
            <w:r>
              <w:rPr>
                <w:rFonts w:hint="eastAsia" w:ascii="宋体" w:hAnsi="宋体"/>
                <w:b/>
                <w:sz w:val="24"/>
                <w:szCs w:val="21"/>
              </w:rPr>
              <w:t>四、教学目标</w:t>
            </w:r>
            <w:del w:id="5" w:author=" 菲宝儿" w:date="2022-05-27T12:13:38Z">
              <w:r>
                <w:rPr>
                  <w:rFonts w:hint="eastAsia" w:ascii="Calibri" w:hAnsi="Calibri"/>
                  <w:szCs w:val="21"/>
                </w:rPr>
                <w:delText>（三维目标分类或学科核心素养分类）</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trPr>
        <w:tc>
          <w:tcPr>
            <w:tcW w:w="8789" w:type="dxa"/>
            <w:gridSpan w:val="10"/>
            <w:vAlign w:val="center"/>
          </w:tcPr>
          <w:p>
            <w:pPr>
              <w:spacing w:line="320" w:lineRule="exact"/>
              <w:rPr>
                <w:rFonts w:ascii="Calibri" w:hAnsi="Calibri"/>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789" w:type="dxa"/>
            <w:gridSpan w:val="10"/>
            <w:shd w:val="clear" w:color="auto" w:fill="BDD6EE"/>
            <w:vAlign w:val="center"/>
          </w:tcPr>
          <w:p>
            <w:pPr>
              <w:rPr>
                <w:rFonts w:ascii="宋体" w:hAnsi="宋体"/>
                <w:b/>
                <w:sz w:val="24"/>
              </w:rPr>
            </w:pPr>
            <w:r>
              <w:rPr>
                <w:rFonts w:hint="eastAsia" w:ascii="宋体" w:hAnsi="宋体"/>
                <w:b/>
                <w:sz w:val="24"/>
                <w:szCs w:val="21"/>
              </w:rPr>
              <w:t>五、教学重难点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trPr>
        <w:tc>
          <w:tcPr>
            <w:tcW w:w="8789" w:type="dxa"/>
            <w:gridSpan w:val="10"/>
            <w:vAlign w:val="center"/>
          </w:tcPr>
          <w:p>
            <w:pPr>
              <w:spacing w:line="320" w:lineRule="exact"/>
              <w:ind w:firstLine="199" w:firstLineChars="83"/>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789" w:type="dxa"/>
            <w:gridSpan w:val="10"/>
            <w:shd w:val="clear" w:color="auto" w:fill="BDD6EE"/>
            <w:vAlign w:val="center"/>
          </w:tcPr>
          <w:p>
            <w:pPr>
              <w:rPr>
                <w:rFonts w:ascii="宋体" w:hAnsi="宋体"/>
                <w:b/>
                <w:sz w:val="24"/>
              </w:rPr>
            </w:pPr>
            <w:r>
              <w:rPr>
                <w:rFonts w:hint="eastAsia" w:ascii="宋体" w:hAnsi="宋体"/>
                <w:b/>
                <w:sz w:val="24"/>
                <w:szCs w:val="21"/>
              </w:rPr>
              <w:t>六、学习者特征分析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trPr>
        <w:tc>
          <w:tcPr>
            <w:tcW w:w="8789" w:type="dxa"/>
            <w:gridSpan w:val="10"/>
            <w:vAlign w:val="center"/>
          </w:tcPr>
          <w:p>
            <w:pPr>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8789" w:type="dxa"/>
            <w:gridSpan w:val="10"/>
            <w:shd w:val="clear" w:color="auto" w:fill="BDD6EE"/>
            <w:vAlign w:val="center"/>
          </w:tcPr>
          <w:p>
            <w:pPr>
              <w:rPr>
                <w:rFonts w:ascii="Calibri" w:hAnsi="Calibri"/>
                <w:b/>
                <w:sz w:val="24"/>
              </w:rPr>
            </w:pPr>
            <w:r>
              <w:rPr>
                <w:rFonts w:hint="eastAsia" w:ascii="宋体" w:hAnsi="宋体"/>
                <w:b/>
                <w:sz w:val="24"/>
                <w:szCs w:val="21"/>
              </w:rPr>
              <w:t>七、教学环境、工具及资源准备</w:t>
            </w:r>
            <w:r>
              <w:rPr>
                <w:rFonts w:hint="eastAsia" w:ascii="Calibri" w:hAnsi="Calibri"/>
                <w:szCs w:val="21"/>
              </w:rPr>
              <w:t>（包括硬件环境和软件资源）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8789" w:type="dxa"/>
            <w:gridSpan w:val="10"/>
            <w:vAlign w:val="center"/>
          </w:tcPr>
          <w:p>
            <w:pPr>
              <w:ind w:firstLine="482" w:firstLineChars="200"/>
              <w:rPr>
                <w:rFonts w:ascii="Calibri" w:hAnsi="Calibri"/>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789" w:type="dxa"/>
            <w:gridSpan w:val="10"/>
            <w:shd w:val="clear" w:color="auto" w:fill="BDD6EE"/>
            <w:vAlign w:val="center"/>
          </w:tcPr>
          <w:p>
            <w:pPr>
              <w:rPr>
                <w:rFonts w:ascii="宋体" w:hAnsi="宋体"/>
                <w:b/>
                <w:sz w:val="24"/>
              </w:rPr>
            </w:pPr>
            <w:r>
              <w:rPr>
                <w:rFonts w:hint="eastAsia" w:ascii="宋体" w:hAnsi="宋体"/>
                <w:b/>
                <w:sz w:val="24"/>
                <w:szCs w:val="21"/>
              </w:rPr>
              <w:t>八、</w:t>
            </w:r>
            <w:ins w:id="6" w:author=" 菲宝儿" w:date="2022-05-27T12:16:59Z">
              <w:r>
                <w:rPr>
                  <w:rFonts w:hint="eastAsia" w:ascii="宋体" w:hAnsi="宋体"/>
                  <w:b/>
                  <w:bCs/>
                  <w:color w:val="000000"/>
                  <w:sz w:val="24"/>
                  <w:szCs w:val="21"/>
                  <w:lang w:eastAsia="zh-CN"/>
                </w:rPr>
                <w:t>教学活动设计（一个或多个课时）</w:t>
              </w:r>
            </w:ins>
            <w:del w:id="7" w:author=" 菲宝儿" w:date="2022-05-27T12:16:59Z">
              <w:r>
                <w:rPr>
                  <w:rFonts w:hint="eastAsia" w:ascii="宋体" w:hAnsi="宋体"/>
                  <w:b/>
                  <w:sz w:val="24"/>
                  <w:szCs w:val="21"/>
                </w:rPr>
                <w:delText>教学过程</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1687" w:type="dxa"/>
            <w:gridSpan w:val="2"/>
            <w:vAlign w:val="center"/>
          </w:tcPr>
          <w:p>
            <w:pPr>
              <w:ind w:left="-2" w:leftChars="-1" w:firstLine="2"/>
              <w:jc w:val="center"/>
              <w:rPr>
                <w:rFonts w:ascii="Calibri" w:hAnsi="Calibri"/>
                <w:b/>
                <w:sz w:val="24"/>
              </w:rPr>
            </w:pPr>
            <w:r>
              <w:rPr>
                <w:rFonts w:hint="eastAsia" w:ascii="Calibri" w:hAnsi="Calibri"/>
                <w:b/>
                <w:sz w:val="24"/>
              </w:rPr>
              <w:t>学习步骤</w:t>
            </w:r>
          </w:p>
        </w:tc>
        <w:tc>
          <w:tcPr>
            <w:tcW w:w="1687" w:type="dxa"/>
            <w:gridSpan w:val="2"/>
            <w:vAlign w:val="center"/>
          </w:tcPr>
          <w:p>
            <w:pPr>
              <w:ind w:left="-2" w:leftChars="-1" w:firstLine="2"/>
              <w:jc w:val="center"/>
              <w:rPr>
                <w:del w:id="8" w:author=" 菲宝儿" w:date="2022-05-27T12:12:04Z"/>
                <w:rFonts w:hint="default" w:ascii="Calibri" w:hAnsi="Calibri"/>
                <w:b/>
                <w:sz w:val="24"/>
                <w:lang w:val="en-US"/>
              </w:rPr>
            </w:pPr>
            <w:del w:id="9" w:author=" 菲宝儿" w:date="2022-05-27T12:12:04Z">
              <w:r>
                <w:rPr>
                  <w:rFonts w:hint="default" w:ascii="Calibri" w:hAnsi="Calibri"/>
                  <w:b/>
                  <w:sz w:val="24"/>
                  <w:lang w:val="en-US"/>
                </w:rPr>
                <w:delText>起止时间</w:delText>
              </w:r>
            </w:del>
          </w:p>
          <w:p>
            <w:pPr>
              <w:ind w:left="-2" w:leftChars="-1" w:firstLine="2"/>
              <w:jc w:val="center"/>
              <w:rPr>
                <w:rFonts w:hint="default" w:ascii="Calibri" w:hAnsi="Calibri" w:eastAsia="宋体"/>
                <w:b/>
                <w:sz w:val="24"/>
                <w:lang w:val="en-US" w:eastAsia="zh-CN"/>
              </w:rPr>
            </w:pPr>
            <w:del w:id="10" w:author=" 菲宝儿" w:date="2022-05-27T12:12:04Z">
              <w:r>
                <w:rPr>
                  <w:rFonts w:hint="default" w:ascii="Calibri" w:hAnsi="Calibri"/>
                  <w:b/>
                  <w:sz w:val="24"/>
                  <w:lang w:val="en-US"/>
                </w:rPr>
                <w:delText>（’”- ’”）</w:delText>
              </w:r>
            </w:del>
            <w:ins w:id="11" w:author=" 菲宝儿" w:date="2022-05-27T12:12:05Z">
              <w:r>
                <w:rPr>
                  <w:rFonts w:hint="eastAsia" w:ascii="Calibri" w:hAnsi="Calibri"/>
                  <w:b/>
                  <w:sz w:val="24"/>
                  <w:lang w:val="en-US" w:eastAsia="zh-CN"/>
                </w:rPr>
                <w:t>教学</w:t>
              </w:r>
            </w:ins>
            <w:ins w:id="12" w:author=" 菲宝儿" w:date="2022-05-27T12:12:06Z">
              <w:r>
                <w:rPr>
                  <w:rFonts w:hint="eastAsia" w:ascii="Calibri" w:hAnsi="Calibri"/>
                  <w:b/>
                  <w:sz w:val="24"/>
                  <w:lang w:val="en-US" w:eastAsia="zh-CN"/>
                </w:rPr>
                <w:t>内容</w:t>
              </w:r>
            </w:ins>
          </w:p>
        </w:tc>
        <w:tc>
          <w:tcPr>
            <w:tcW w:w="1984" w:type="dxa"/>
            <w:gridSpan w:val="2"/>
            <w:vAlign w:val="center"/>
          </w:tcPr>
          <w:p>
            <w:pPr>
              <w:ind w:left="-2" w:leftChars="-1" w:firstLine="2"/>
              <w:jc w:val="center"/>
              <w:rPr>
                <w:rFonts w:ascii="Calibri" w:hAnsi="Calibri"/>
                <w:b/>
                <w:sz w:val="24"/>
              </w:rPr>
            </w:pPr>
            <w:del w:id="13" w:author=" 菲宝儿" w:date="2022-05-27T12:16:25Z">
              <w:r>
                <w:rPr>
                  <w:rFonts w:hint="eastAsia" w:ascii="Calibri" w:hAnsi="Calibri"/>
                  <w:b/>
                  <w:sz w:val="24"/>
                </w:rPr>
                <w:delText>学生活动</w:delText>
              </w:r>
            </w:del>
            <w:ins w:id="14" w:author=" 菲宝儿" w:date="2022-05-27T12:16:20Z">
              <w:r>
                <w:rPr>
                  <w:rFonts w:hint="eastAsia" w:ascii="Calibri" w:hAnsi="Calibri"/>
                  <w:b/>
                  <w:sz w:val="24"/>
                </w:rPr>
                <w:t>教师活动</w:t>
              </w:r>
            </w:ins>
          </w:p>
        </w:tc>
        <w:tc>
          <w:tcPr>
            <w:tcW w:w="1701" w:type="dxa"/>
            <w:gridSpan w:val="2"/>
            <w:vAlign w:val="center"/>
          </w:tcPr>
          <w:p>
            <w:pPr>
              <w:ind w:left="-2" w:leftChars="-1" w:firstLine="2"/>
              <w:jc w:val="center"/>
              <w:rPr>
                <w:rFonts w:ascii="Calibri" w:hAnsi="Calibri"/>
                <w:b/>
                <w:sz w:val="24"/>
              </w:rPr>
            </w:pPr>
            <w:ins w:id="15" w:author=" 菲宝儿" w:date="2022-05-27T12:16:25Z">
              <w:r>
                <w:rPr>
                  <w:rFonts w:hint="eastAsia" w:ascii="Calibri" w:hAnsi="Calibri"/>
                  <w:b/>
                  <w:sz w:val="24"/>
                </w:rPr>
                <w:t>学生活动</w:t>
              </w:r>
            </w:ins>
            <w:del w:id="16" w:author=" 菲宝儿" w:date="2022-05-27T12:16:20Z">
              <w:r>
                <w:rPr>
                  <w:rFonts w:hint="eastAsia" w:ascii="Calibri" w:hAnsi="Calibri"/>
                  <w:b/>
                  <w:sz w:val="24"/>
                </w:rPr>
                <w:delText>教师活动</w:delText>
              </w:r>
            </w:del>
          </w:p>
        </w:tc>
        <w:tc>
          <w:tcPr>
            <w:tcW w:w="1730" w:type="dxa"/>
            <w:gridSpan w:val="2"/>
            <w:vAlign w:val="center"/>
          </w:tcPr>
          <w:p>
            <w:pPr>
              <w:ind w:left="-2" w:leftChars="-1" w:firstLine="2"/>
              <w:jc w:val="center"/>
              <w:rPr>
                <w:rFonts w:ascii="Calibri" w:hAnsi="Calibri"/>
                <w:b/>
                <w:sz w:val="24"/>
              </w:rPr>
            </w:pPr>
            <w:r>
              <w:rPr>
                <w:rFonts w:hint="eastAsia" w:ascii="Calibri" w:hAnsi="Calibri"/>
                <w:b/>
                <w:sz w:val="24"/>
              </w:rPr>
              <w:t>媒体资源</w:t>
            </w:r>
          </w:p>
          <w:p>
            <w:pPr>
              <w:ind w:left="-2" w:leftChars="-1" w:firstLine="2"/>
              <w:jc w:val="center"/>
              <w:rPr>
                <w:rFonts w:ascii="Calibri" w:hAnsi="Calibri"/>
                <w:b/>
                <w:sz w:val="24"/>
              </w:rPr>
            </w:pPr>
            <w:r>
              <w:rPr>
                <w:rFonts w:hint="eastAsia" w:ascii="Calibri" w:hAnsi="Calibri"/>
                <w:b/>
                <w:sz w:val="24"/>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687" w:type="dxa"/>
            <w:gridSpan w:val="2"/>
            <w:vAlign w:val="center"/>
          </w:tcPr>
          <w:p>
            <w:pPr>
              <w:ind w:left="420" w:firstLine="480" w:firstLineChars="200"/>
              <w:rPr>
                <w:rFonts w:ascii="Calibri" w:hAnsi="Calibri"/>
                <w:sz w:val="24"/>
              </w:rPr>
            </w:pPr>
          </w:p>
        </w:tc>
        <w:tc>
          <w:tcPr>
            <w:tcW w:w="1687" w:type="dxa"/>
            <w:gridSpan w:val="2"/>
            <w:vAlign w:val="center"/>
          </w:tcPr>
          <w:p>
            <w:pPr>
              <w:ind w:left="420" w:firstLine="480" w:firstLineChars="200"/>
              <w:rPr>
                <w:rFonts w:ascii="Calibri" w:hAnsi="Calibri"/>
                <w:sz w:val="24"/>
              </w:rPr>
            </w:pPr>
          </w:p>
        </w:tc>
        <w:tc>
          <w:tcPr>
            <w:tcW w:w="1984" w:type="dxa"/>
            <w:gridSpan w:val="2"/>
            <w:vAlign w:val="center"/>
          </w:tcPr>
          <w:p>
            <w:pPr>
              <w:ind w:firstLine="480" w:firstLineChars="200"/>
              <w:rPr>
                <w:rFonts w:ascii="Calibri" w:hAnsi="Calibri"/>
                <w:sz w:val="24"/>
              </w:rPr>
            </w:pPr>
          </w:p>
        </w:tc>
        <w:tc>
          <w:tcPr>
            <w:tcW w:w="1701" w:type="dxa"/>
            <w:gridSpan w:val="2"/>
            <w:vAlign w:val="center"/>
          </w:tcPr>
          <w:p>
            <w:pPr>
              <w:ind w:firstLine="480" w:firstLineChars="200"/>
              <w:rPr>
                <w:rFonts w:ascii="Calibri" w:hAnsi="Calibri"/>
                <w:sz w:val="24"/>
              </w:rPr>
            </w:pPr>
          </w:p>
        </w:tc>
        <w:tc>
          <w:tcPr>
            <w:tcW w:w="1730" w:type="dxa"/>
            <w:gridSpan w:val="2"/>
            <w:vAlign w:val="center"/>
          </w:tcPr>
          <w:p>
            <w:pPr>
              <w:ind w:firstLine="480" w:firstLineChars="200"/>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687" w:type="dxa"/>
            <w:gridSpan w:val="2"/>
            <w:vAlign w:val="center"/>
          </w:tcPr>
          <w:p>
            <w:pPr>
              <w:ind w:left="420" w:firstLine="480" w:firstLineChars="200"/>
              <w:rPr>
                <w:rFonts w:ascii="Calibri" w:hAnsi="Calibri"/>
                <w:sz w:val="24"/>
              </w:rPr>
            </w:pPr>
          </w:p>
        </w:tc>
        <w:tc>
          <w:tcPr>
            <w:tcW w:w="1687" w:type="dxa"/>
            <w:gridSpan w:val="2"/>
            <w:vAlign w:val="center"/>
          </w:tcPr>
          <w:p>
            <w:pPr>
              <w:ind w:left="420" w:firstLine="480" w:firstLineChars="200"/>
              <w:rPr>
                <w:rFonts w:ascii="Calibri" w:hAnsi="Calibri"/>
                <w:sz w:val="24"/>
              </w:rPr>
            </w:pPr>
          </w:p>
        </w:tc>
        <w:tc>
          <w:tcPr>
            <w:tcW w:w="1984" w:type="dxa"/>
            <w:gridSpan w:val="2"/>
            <w:vAlign w:val="center"/>
          </w:tcPr>
          <w:p>
            <w:pPr>
              <w:ind w:firstLine="480" w:firstLineChars="200"/>
              <w:rPr>
                <w:rFonts w:ascii="Calibri" w:hAnsi="Calibri"/>
                <w:sz w:val="24"/>
              </w:rPr>
            </w:pPr>
          </w:p>
        </w:tc>
        <w:tc>
          <w:tcPr>
            <w:tcW w:w="1701" w:type="dxa"/>
            <w:gridSpan w:val="2"/>
            <w:vAlign w:val="center"/>
          </w:tcPr>
          <w:p>
            <w:pPr>
              <w:ind w:firstLine="480" w:firstLineChars="200"/>
              <w:rPr>
                <w:rFonts w:ascii="Calibri" w:hAnsi="Calibri"/>
                <w:sz w:val="24"/>
              </w:rPr>
            </w:pPr>
          </w:p>
        </w:tc>
        <w:tc>
          <w:tcPr>
            <w:tcW w:w="1730" w:type="dxa"/>
            <w:gridSpan w:val="2"/>
            <w:vAlign w:val="center"/>
          </w:tcPr>
          <w:p>
            <w:pPr>
              <w:ind w:left="420" w:firstLine="480" w:firstLineChars="200"/>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687" w:type="dxa"/>
            <w:gridSpan w:val="2"/>
            <w:vAlign w:val="center"/>
          </w:tcPr>
          <w:p>
            <w:pPr>
              <w:ind w:left="420" w:firstLine="480" w:firstLineChars="200"/>
              <w:rPr>
                <w:rFonts w:ascii="Calibri" w:hAnsi="Calibri"/>
                <w:sz w:val="24"/>
              </w:rPr>
            </w:pPr>
          </w:p>
        </w:tc>
        <w:tc>
          <w:tcPr>
            <w:tcW w:w="1687" w:type="dxa"/>
            <w:gridSpan w:val="2"/>
            <w:vAlign w:val="center"/>
          </w:tcPr>
          <w:p>
            <w:pPr>
              <w:ind w:left="420" w:firstLine="480" w:firstLineChars="200"/>
              <w:rPr>
                <w:rFonts w:ascii="Calibri" w:hAnsi="Calibri"/>
                <w:sz w:val="24"/>
              </w:rPr>
            </w:pPr>
          </w:p>
        </w:tc>
        <w:tc>
          <w:tcPr>
            <w:tcW w:w="1984" w:type="dxa"/>
            <w:gridSpan w:val="2"/>
            <w:vAlign w:val="center"/>
          </w:tcPr>
          <w:p>
            <w:pPr>
              <w:ind w:firstLine="480" w:firstLineChars="200"/>
              <w:rPr>
                <w:rFonts w:ascii="Calibri" w:hAnsi="Calibri"/>
                <w:sz w:val="24"/>
              </w:rPr>
            </w:pPr>
          </w:p>
        </w:tc>
        <w:tc>
          <w:tcPr>
            <w:tcW w:w="1701" w:type="dxa"/>
            <w:gridSpan w:val="2"/>
            <w:vAlign w:val="center"/>
          </w:tcPr>
          <w:p>
            <w:pPr>
              <w:ind w:firstLine="480" w:firstLineChars="200"/>
              <w:rPr>
                <w:rFonts w:ascii="Calibri" w:hAnsi="Calibri"/>
                <w:sz w:val="24"/>
              </w:rPr>
            </w:pPr>
          </w:p>
        </w:tc>
        <w:tc>
          <w:tcPr>
            <w:tcW w:w="1730" w:type="dxa"/>
            <w:gridSpan w:val="2"/>
            <w:vAlign w:val="center"/>
          </w:tcPr>
          <w:p>
            <w:pPr>
              <w:ind w:left="420" w:firstLine="480" w:firstLineChars="200"/>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687" w:type="dxa"/>
            <w:gridSpan w:val="2"/>
            <w:vAlign w:val="center"/>
          </w:tcPr>
          <w:p>
            <w:pPr>
              <w:ind w:left="420" w:firstLine="480" w:firstLineChars="200"/>
              <w:rPr>
                <w:rFonts w:ascii="Calibri" w:hAnsi="Calibri"/>
                <w:sz w:val="24"/>
              </w:rPr>
            </w:pPr>
          </w:p>
        </w:tc>
        <w:tc>
          <w:tcPr>
            <w:tcW w:w="1687" w:type="dxa"/>
            <w:gridSpan w:val="2"/>
            <w:vAlign w:val="center"/>
          </w:tcPr>
          <w:p>
            <w:pPr>
              <w:ind w:left="420" w:firstLine="480" w:firstLineChars="200"/>
              <w:rPr>
                <w:rFonts w:ascii="Calibri" w:hAnsi="Calibri"/>
                <w:sz w:val="24"/>
              </w:rPr>
            </w:pPr>
          </w:p>
        </w:tc>
        <w:tc>
          <w:tcPr>
            <w:tcW w:w="1984" w:type="dxa"/>
            <w:gridSpan w:val="2"/>
            <w:vAlign w:val="center"/>
          </w:tcPr>
          <w:p>
            <w:pPr>
              <w:ind w:firstLine="480" w:firstLineChars="200"/>
              <w:rPr>
                <w:rFonts w:ascii="Calibri" w:hAnsi="Calibri"/>
                <w:sz w:val="24"/>
              </w:rPr>
            </w:pPr>
          </w:p>
        </w:tc>
        <w:tc>
          <w:tcPr>
            <w:tcW w:w="1701" w:type="dxa"/>
            <w:gridSpan w:val="2"/>
            <w:vAlign w:val="center"/>
          </w:tcPr>
          <w:p>
            <w:pPr>
              <w:ind w:firstLine="480" w:firstLineChars="200"/>
              <w:rPr>
                <w:rFonts w:ascii="Calibri" w:hAnsi="Calibri"/>
                <w:sz w:val="24"/>
              </w:rPr>
            </w:pPr>
          </w:p>
        </w:tc>
        <w:tc>
          <w:tcPr>
            <w:tcW w:w="1730" w:type="dxa"/>
            <w:gridSpan w:val="2"/>
            <w:vAlign w:val="center"/>
          </w:tcPr>
          <w:p>
            <w:pPr>
              <w:ind w:left="420" w:firstLine="480" w:firstLineChars="200"/>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789" w:type="dxa"/>
            <w:gridSpan w:val="10"/>
            <w:shd w:val="clear" w:color="auto" w:fill="BDD6EE"/>
            <w:vAlign w:val="center"/>
          </w:tcPr>
          <w:p>
            <w:pPr>
              <w:rPr>
                <w:rFonts w:ascii="宋体" w:hAnsi="宋体"/>
                <w:b/>
                <w:sz w:val="24"/>
                <w:szCs w:val="21"/>
              </w:rPr>
            </w:pPr>
            <w:r>
              <w:rPr>
                <w:rFonts w:hint="eastAsia" w:ascii="宋体" w:hAnsi="宋体"/>
                <w:b/>
                <w:sz w:val="24"/>
                <w:szCs w:val="21"/>
              </w:rPr>
              <w:t>九、教学流程图</w:t>
            </w:r>
            <w:del w:id="17" w:author=" 菲宝儿" w:date="2022-05-27T12:11:29Z">
              <w:r>
                <w:rPr>
                  <w:rFonts w:hint="eastAsia" w:ascii="宋体" w:hAnsi="宋体"/>
                  <w:b/>
                  <w:sz w:val="24"/>
                  <w:szCs w:val="21"/>
                </w:rPr>
                <w:delText>/上课板书设计</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8789" w:type="dxa"/>
            <w:gridSpan w:val="10"/>
            <w:vAlign w:val="center"/>
          </w:tcPr>
          <w:p>
            <w:pPr>
              <w:ind w:firstLine="482" w:firstLineChars="200"/>
              <w:rPr>
                <w:rFonts w:ascii="宋体" w:hAnsi="宋体"/>
                <w:b/>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789" w:type="dxa"/>
            <w:gridSpan w:val="10"/>
            <w:shd w:val="clear" w:color="auto" w:fill="BDD6EE"/>
            <w:vAlign w:val="center"/>
          </w:tcPr>
          <w:p>
            <w:pPr>
              <w:rPr>
                <w:rFonts w:hint="eastAsia" w:ascii="宋体" w:hAnsi="宋体" w:eastAsia="宋体"/>
                <w:b/>
                <w:sz w:val="24"/>
                <w:szCs w:val="21"/>
                <w:lang w:eastAsia="zh-CN"/>
              </w:rPr>
            </w:pPr>
            <w:r>
              <w:rPr>
                <w:rFonts w:hint="eastAsia" w:ascii="宋体" w:hAnsi="宋体"/>
                <w:b/>
                <w:sz w:val="24"/>
                <w:szCs w:val="21"/>
              </w:rPr>
              <w:t>十、学习评价设计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8789" w:type="dxa"/>
            <w:gridSpan w:val="10"/>
            <w:vAlign w:val="center"/>
          </w:tcPr>
          <w:p>
            <w:pPr>
              <w:ind w:firstLine="482" w:firstLineChars="200"/>
              <w:rPr>
                <w:rFonts w:ascii="宋体" w:hAnsi="宋体"/>
                <w:b/>
                <w:sz w:val="24"/>
                <w:szCs w:val="21"/>
              </w:rPr>
            </w:pPr>
            <w:r>
              <w:rPr>
                <w:rFonts w:hint="eastAsia" w:ascii="宋体" w:hAnsi="宋体"/>
                <w:b/>
                <w:color w:val="D0CECE" w:themeColor="background2" w:themeShade="E6"/>
                <w:sz w:val="24"/>
                <w:szCs w:val="21"/>
                <w:lang w:eastAsia="zh-CN"/>
              </w:rPr>
              <w:t>（</w:t>
            </w:r>
            <w:r>
              <w:rPr>
                <w:rFonts w:hint="eastAsia" w:ascii="宋体" w:hAnsi="宋体"/>
                <w:b/>
                <w:color w:val="D0CECE" w:themeColor="background2" w:themeShade="E6"/>
                <w:sz w:val="24"/>
                <w:szCs w:val="21"/>
                <w:lang w:val="en-US" w:eastAsia="zh-CN"/>
              </w:rPr>
              <w:t>建议</w:t>
            </w:r>
            <w:r>
              <w:rPr>
                <w:rFonts w:hint="eastAsia" w:ascii="宋体" w:hAnsi="宋体"/>
                <w:b/>
                <w:color w:val="D0CECE" w:themeColor="background2" w:themeShade="E6"/>
                <w:sz w:val="24"/>
                <w:szCs w:val="21"/>
                <w:lang w:eastAsia="zh-CN"/>
              </w:rPr>
              <w:t>附</w:t>
            </w:r>
            <w:r>
              <w:rPr>
                <w:rFonts w:hint="eastAsia" w:ascii="宋体" w:hAnsi="宋体"/>
                <w:b/>
                <w:color w:val="D0CECE" w:themeColor="background2" w:themeShade="E6"/>
                <w:sz w:val="24"/>
                <w:szCs w:val="21"/>
                <w:lang w:val="en-US" w:eastAsia="zh-CN"/>
              </w:rPr>
              <w:t>上</w:t>
            </w:r>
            <w:r>
              <w:rPr>
                <w:rFonts w:hint="eastAsia" w:ascii="宋体" w:hAnsi="宋体"/>
                <w:b/>
                <w:color w:val="D0CECE" w:themeColor="background2" w:themeShade="E6"/>
                <w:sz w:val="24"/>
                <w:szCs w:val="21"/>
                <w:lang w:eastAsia="zh-CN"/>
              </w:rPr>
              <w:t>评价量表）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789" w:type="dxa"/>
            <w:gridSpan w:val="10"/>
            <w:shd w:val="clear" w:color="auto" w:fill="BDD6EE" w:themeFill="accent5" w:themeFillTint="66"/>
            <w:vAlign w:val="center"/>
          </w:tcPr>
          <w:p>
            <w:pPr>
              <w:rPr>
                <w:rFonts w:ascii="宋体" w:hAnsi="宋体"/>
                <w:b/>
                <w:sz w:val="24"/>
                <w:szCs w:val="21"/>
              </w:rPr>
            </w:pPr>
            <w:r>
              <w:rPr>
                <w:rFonts w:hint="eastAsia" w:ascii="宋体" w:hAnsi="宋体"/>
                <w:b/>
                <w:sz w:val="24"/>
                <w:szCs w:val="21"/>
              </w:rPr>
              <w:t>十一、教学创新与亮点特色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trPr>
        <w:tc>
          <w:tcPr>
            <w:tcW w:w="8789" w:type="dxa"/>
            <w:gridSpan w:val="10"/>
            <w:vAlign w:val="center"/>
          </w:tcPr>
          <w:p>
            <w:pPr>
              <w:ind w:firstLine="482" w:firstLineChars="200"/>
              <w:rPr>
                <w:rFonts w:ascii="宋体" w:hAnsi="宋体"/>
                <w:b/>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789" w:type="dxa"/>
            <w:gridSpan w:val="10"/>
            <w:shd w:val="clear" w:color="auto" w:fill="BDD6EE" w:themeFill="accent5" w:themeFillTint="66"/>
            <w:vAlign w:val="center"/>
          </w:tcPr>
          <w:p>
            <w:pPr>
              <w:rPr>
                <w:rFonts w:ascii="宋体" w:hAnsi="宋体"/>
                <w:b/>
                <w:sz w:val="24"/>
                <w:szCs w:val="21"/>
              </w:rPr>
            </w:pPr>
            <w:r>
              <w:rPr>
                <w:rFonts w:hint="eastAsia" w:ascii="宋体" w:hAnsi="宋体"/>
                <w:b/>
                <w:sz w:val="24"/>
                <w:szCs w:val="21"/>
              </w:rPr>
              <w:t>十二、</w:t>
            </w:r>
            <w:ins w:id="18" w:author=" 菲宝儿" w:date="2022-05-27T12:11:47Z">
              <w:r>
                <w:rPr>
                  <w:rFonts w:hint="eastAsia" w:ascii="宋体" w:hAnsi="宋体"/>
                  <w:b/>
                  <w:sz w:val="24"/>
                  <w:szCs w:val="21"/>
                  <w:lang w:val="en-US" w:eastAsia="zh-CN"/>
                </w:rPr>
                <w:t>案例</w:t>
              </w:r>
            </w:ins>
            <w:del w:id="19" w:author=" 菲宝儿" w:date="2022-05-27T12:11:41Z">
              <w:r>
                <w:rPr>
                  <w:rFonts w:hint="eastAsia" w:ascii="宋体" w:hAnsi="宋体"/>
                  <w:b/>
                  <w:sz w:val="24"/>
                  <w:szCs w:val="21"/>
                </w:rPr>
                <w:delText>教</w:delText>
              </w:r>
            </w:del>
            <w:del w:id="20" w:author=" 菲宝儿" w:date="2022-05-27T12:11:40Z">
              <w:r>
                <w:rPr>
                  <w:rFonts w:hint="eastAsia" w:ascii="宋体" w:hAnsi="宋体"/>
                  <w:b/>
                  <w:sz w:val="24"/>
                  <w:szCs w:val="21"/>
                </w:rPr>
                <w:delText>学</w:delText>
              </w:r>
            </w:del>
            <w:r>
              <w:rPr>
                <w:rFonts w:hint="eastAsia" w:ascii="宋体" w:hAnsi="宋体"/>
                <w:b/>
                <w:sz w:val="24"/>
                <w:szCs w:val="21"/>
              </w:rPr>
              <w:t>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8789" w:type="dxa"/>
            <w:gridSpan w:val="10"/>
            <w:vAlign w:val="center"/>
          </w:tcPr>
          <w:p>
            <w:pPr>
              <w:ind w:firstLine="482" w:firstLineChars="200"/>
              <w:rPr>
                <w:rFonts w:ascii="宋体" w:hAnsi="宋体"/>
                <w:b/>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8789" w:type="dxa"/>
            <w:gridSpan w:val="10"/>
            <w:shd w:val="clear" w:color="auto" w:fill="BDD6EE" w:themeFill="accent5" w:themeFillTint="66"/>
            <w:vAlign w:val="center"/>
          </w:tcPr>
          <w:p>
            <w:pPr>
              <w:rPr>
                <w:rFonts w:ascii="宋体" w:hAnsi="宋体"/>
                <w:b/>
                <w:sz w:val="24"/>
                <w:szCs w:val="21"/>
              </w:rPr>
            </w:pPr>
            <w:r>
              <w:rPr>
                <w:rFonts w:hint="eastAsia" w:ascii="宋体" w:hAnsi="宋体"/>
                <w:b/>
                <w:sz w:val="24"/>
                <w:szCs w:val="21"/>
              </w:rPr>
              <w:t>十三、案例推广办法与经验总结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8789" w:type="dxa"/>
            <w:gridSpan w:val="10"/>
            <w:vAlign w:val="center"/>
          </w:tcPr>
          <w:p>
            <w:pPr>
              <w:ind w:firstLine="482" w:firstLineChars="200"/>
              <w:rPr>
                <w:rFonts w:ascii="宋体" w:hAnsi="宋体"/>
                <w:b/>
                <w:sz w:val="24"/>
                <w:szCs w:val="21"/>
              </w:rPr>
            </w:pPr>
          </w:p>
        </w:tc>
      </w:tr>
    </w:tbl>
    <w:p>
      <w:pPr>
        <w:ind w:left="0" w:right="-38" w:rightChars="-18" w:firstLine="0"/>
        <w:rPr>
          <w:kern w:val="0"/>
          <w:sz w:val="24"/>
        </w:rPr>
      </w:pPr>
    </w:p>
    <w:p>
      <w:pPr>
        <w:ind w:left="1" w:right="-38" w:rightChars="-18" w:hanging="1"/>
      </w:pPr>
      <w:r>
        <w:rPr>
          <w:rFonts w:hint="eastAsia"/>
          <w:kern w:val="0"/>
          <w:sz w:val="24"/>
          <w:lang w:val="en-US" w:eastAsia="zh-CN"/>
        </w:rPr>
        <w:t>注：</w:t>
      </w:r>
      <w:r>
        <w:rPr>
          <w:rFonts w:hint="eastAsia"/>
          <w:kern w:val="0"/>
          <w:sz w:val="24"/>
        </w:rPr>
        <w:t>要求撰写设计方案时，语言精练、内容准确，尽可能图文并茂，附上图片、表格、链接等材料</w:t>
      </w:r>
      <w:r>
        <w:rPr>
          <w:rFonts w:hint="eastAsia"/>
          <w:kern w:val="0"/>
          <w:sz w:val="24"/>
          <w:lang w:eastAsia="zh-CN"/>
        </w:rPr>
        <w:t>。</w:t>
      </w:r>
    </w:p>
    <w:p>
      <w:pPr>
        <w:ind w:left="0" w:right="-38" w:rightChars="-18" w:firstLine="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ˎ̥">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菲宝儿">
    <w15:presenceInfo w15:providerId="WPS Office" w15:userId="1280318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4YTMxYWYyMzZlZTkyNjIzZjIwNzFmZjFmOTI3ZmUifQ=="/>
  </w:docVars>
  <w:rsids>
    <w:rsidRoot w:val="008A7BA6"/>
    <w:rsid w:val="00005AE7"/>
    <w:rsid w:val="00071C7D"/>
    <w:rsid w:val="00155675"/>
    <w:rsid w:val="00301885"/>
    <w:rsid w:val="00321BA6"/>
    <w:rsid w:val="00340C6E"/>
    <w:rsid w:val="00436973"/>
    <w:rsid w:val="004F63A6"/>
    <w:rsid w:val="0052187F"/>
    <w:rsid w:val="0055522D"/>
    <w:rsid w:val="007650A1"/>
    <w:rsid w:val="007D6A2E"/>
    <w:rsid w:val="007D7590"/>
    <w:rsid w:val="008A7BA6"/>
    <w:rsid w:val="008F55EA"/>
    <w:rsid w:val="009E0975"/>
    <w:rsid w:val="00B465FB"/>
    <w:rsid w:val="00B760E6"/>
    <w:rsid w:val="00BF0CC9"/>
    <w:rsid w:val="00CA71C9"/>
    <w:rsid w:val="00CF4337"/>
    <w:rsid w:val="00D715C8"/>
    <w:rsid w:val="00E82E96"/>
    <w:rsid w:val="00EB29B2"/>
    <w:rsid w:val="00EC4915"/>
    <w:rsid w:val="02F2625A"/>
    <w:rsid w:val="05C90299"/>
    <w:rsid w:val="06E17953"/>
    <w:rsid w:val="088572AE"/>
    <w:rsid w:val="08E04758"/>
    <w:rsid w:val="08F857DB"/>
    <w:rsid w:val="09BE23B8"/>
    <w:rsid w:val="0A283363"/>
    <w:rsid w:val="0B52606E"/>
    <w:rsid w:val="0BC7585A"/>
    <w:rsid w:val="12F77813"/>
    <w:rsid w:val="13435DE1"/>
    <w:rsid w:val="134E4708"/>
    <w:rsid w:val="13A4418E"/>
    <w:rsid w:val="144E60BA"/>
    <w:rsid w:val="14D733A2"/>
    <w:rsid w:val="153D3DD3"/>
    <w:rsid w:val="1650750C"/>
    <w:rsid w:val="165C2C7F"/>
    <w:rsid w:val="16B26CFF"/>
    <w:rsid w:val="16E67BC1"/>
    <w:rsid w:val="181438DB"/>
    <w:rsid w:val="197C7E7C"/>
    <w:rsid w:val="1D3E4B91"/>
    <w:rsid w:val="1DC434F6"/>
    <w:rsid w:val="1F267047"/>
    <w:rsid w:val="20312E45"/>
    <w:rsid w:val="22EF7714"/>
    <w:rsid w:val="239F41B2"/>
    <w:rsid w:val="23E76B08"/>
    <w:rsid w:val="26F86077"/>
    <w:rsid w:val="2AA57F76"/>
    <w:rsid w:val="2BA6681E"/>
    <w:rsid w:val="2DA01E4F"/>
    <w:rsid w:val="2EBC2DC7"/>
    <w:rsid w:val="2F8627DC"/>
    <w:rsid w:val="2FE92374"/>
    <w:rsid w:val="329E2289"/>
    <w:rsid w:val="34637751"/>
    <w:rsid w:val="34EF6BA5"/>
    <w:rsid w:val="383269C1"/>
    <w:rsid w:val="385F1C5C"/>
    <w:rsid w:val="38B64C37"/>
    <w:rsid w:val="39F215C7"/>
    <w:rsid w:val="3ADF1318"/>
    <w:rsid w:val="3E5115B6"/>
    <w:rsid w:val="3F614156"/>
    <w:rsid w:val="3FB263A7"/>
    <w:rsid w:val="40580B39"/>
    <w:rsid w:val="42B93C6A"/>
    <w:rsid w:val="43C04259"/>
    <w:rsid w:val="45293EBF"/>
    <w:rsid w:val="47F467F5"/>
    <w:rsid w:val="4D3E6EF6"/>
    <w:rsid w:val="4DC34C83"/>
    <w:rsid w:val="51FE14C3"/>
    <w:rsid w:val="52FD5444"/>
    <w:rsid w:val="52FF0130"/>
    <w:rsid w:val="53FE0257"/>
    <w:rsid w:val="544F1A9D"/>
    <w:rsid w:val="54D01A69"/>
    <w:rsid w:val="54EA34D3"/>
    <w:rsid w:val="54F32F5F"/>
    <w:rsid w:val="560C2D3E"/>
    <w:rsid w:val="5674545C"/>
    <w:rsid w:val="56DE51D7"/>
    <w:rsid w:val="57F27004"/>
    <w:rsid w:val="59A906AF"/>
    <w:rsid w:val="5A9135EC"/>
    <w:rsid w:val="5B7241FD"/>
    <w:rsid w:val="5F8367EC"/>
    <w:rsid w:val="624B6059"/>
    <w:rsid w:val="65790294"/>
    <w:rsid w:val="661862AE"/>
    <w:rsid w:val="684E0D5E"/>
    <w:rsid w:val="687E3596"/>
    <w:rsid w:val="69696CD6"/>
    <w:rsid w:val="6978039B"/>
    <w:rsid w:val="6A290896"/>
    <w:rsid w:val="6A2D50AA"/>
    <w:rsid w:val="6A6A27EE"/>
    <w:rsid w:val="6ACF1074"/>
    <w:rsid w:val="6AF07737"/>
    <w:rsid w:val="6B191925"/>
    <w:rsid w:val="6EB95A91"/>
    <w:rsid w:val="6F3001A9"/>
    <w:rsid w:val="6FF75E35"/>
    <w:rsid w:val="717B7AF4"/>
    <w:rsid w:val="75032361"/>
    <w:rsid w:val="75384348"/>
    <w:rsid w:val="75C51CC3"/>
    <w:rsid w:val="762F0ECC"/>
    <w:rsid w:val="780F6A64"/>
    <w:rsid w:val="78FA378B"/>
    <w:rsid w:val="794D1976"/>
    <w:rsid w:val="7AD13EF2"/>
    <w:rsid w:val="7B081851"/>
    <w:rsid w:val="7C2F6754"/>
    <w:rsid w:val="7D3B7106"/>
    <w:rsid w:val="7DC77AC4"/>
    <w:rsid w:val="7F515438"/>
    <w:rsid w:val="7FA27F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customStyle="1" w:styleId="9">
    <w:name w:val="列出段落1"/>
    <w:basedOn w:val="1"/>
    <w:qFormat/>
    <w:uiPriority w:val="34"/>
    <w:pPr>
      <w:ind w:firstLine="420" w:firstLineChars="200"/>
    </w:pPr>
  </w:style>
  <w:style w:type="character" w:customStyle="1" w:styleId="10">
    <w:name w:val="批注框文本 字符"/>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1417</Words>
  <Characters>1457</Characters>
  <Lines>25</Lines>
  <Paragraphs>7</Paragraphs>
  <TotalTime>1</TotalTime>
  <ScaleCrop>false</ScaleCrop>
  <LinksUpToDate>false</LinksUpToDate>
  <CharactersWithSpaces>1458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2020-04-05T16:26:00Z</dcterms:created>
  <dc:creator>蔡 午</dc:creator>
  <cp:lastModifiedBy> 菲宝儿</cp:lastModifiedBy>
  <dcterms:modified xsi:type="dcterms:W3CDTF">2022-05-27T04:20:15Z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9AE1F31E78D44D8293861FBECE1ED40D</vt:lpwstr>
  </property>
</Properties>
</file>